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5C45664A" w:rsidR="002969FE" w:rsidRPr="00D36017" w:rsidRDefault="002969FE" w:rsidP="002969FE">
      <w:pPr>
        <w:pStyle w:val="3GPPHeader"/>
        <w:jc w:val="both"/>
        <w:rPr>
          <w:rFonts w:cs="Arial"/>
          <w:lang w:val="de-DE"/>
        </w:rPr>
      </w:pPr>
      <w:bookmarkStart w:id="0" w:name="_GoBack"/>
      <w:bookmarkEnd w:id="0"/>
      <w:r w:rsidRPr="00D36017">
        <w:rPr>
          <w:rFonts w:cs="Arial"/>
          <w:lang w:val="de-DE"/>
        </w:rPr>
        <w:t>3GPP TSG-RAN WG1 #92</w:t>
      </w:r>
      <w:r w:rsidR="00D168FF" w:rsidRPr="00D36017">
        <w:rPr>
          <w:rFonts w:cs="Arial"/>
          <w:lang w:val="de-DE"/>
        </w:rPr>
        <w:t>bis</w:t>
      </w:r>
      <w:r w:rsidRPr="00D36017">
        <w:rPr>
          <w:rFonts w:cs="Arial"/>
          <w:lang w:val="de-DE"/>
        </w:rPr>
        <w:tab/>
        <w:t>R1-</w:t>
      </w:r>
      <w:r w:rsidR="00D36017" w:rsidRPr="00D36017">
        <w:rPr>
          <w:rFonts w:cs="Arial"/>
          <w:lang w:val="de-DE"/>
        </w:rPr>
        <w:t>1805200</w:t>
      </w:r>
    </w:p>
    <w:p w14:paraId="3E5E3ED3" w14:textId="77777777" w:rsidR="00D168FF" w:rsidRPr="00FC5ECA" w:rsidRDefault="00D168FF" w:rsidP="00D168FF">
      <w:pPr>
        <w:pStyle w:val="Header"/>
        <w:rPr>
          <w:color w:val="000000"/>
          <w:sz w:val="22"/>
          <w:szCs w:val="22"/>
        </w:rPr>
      </w:pPr>
      <w:r w:rsidRPr="00FC5ECA">
        <w:rPr>
          <w:sz w:val="22"/>
          <w:szCs w:val="22"/>
        </w:rPr>
        <w:t>Sanya, China, April 16 – 20, 2018</w:t>
      </w:r>
    </w:p>
    <w:p w14:paraId="2D886173" w14:textId="77777777" w:rsidR="00E90E49" w:rsidRPr="00FC5ECA" w:rsidRDefault="00E90E49" w:rsidP="006260B9">
      <w:pPr>
        <w:pStyle w:val="3GPPHeader"/>
        <w:jc w:val="both"/>
        <w:rPr>
          <w:rFonts w:cs="Arial"/>
        </w:rPr>
      </w:pPr>
    </w:p>
    <w:p w14:paraId="640F42BB" w14:textId="77777777" w:rsidR="00E90E49" w:rsidRPr="00FC5ECA" w:rsidRDefault="003D3C45" w:rsidP="006260B9">
      <w:pPr>
        <w:pStyle w:val="3GPPHeader"/>
        <w:jc w:val="both"/>
        <w:rPr>
          <w:rFonts w:cs="Arial"/>
        </w:rPr>
      </w:pPr>
      <w:r w:rsidRPr="00FC5ECA">
        <w:rPr>
          <w:rFonts w:cs="Arial"/>
        </w:rPr>
        <w:t>Source:</w:t>
      </w:r>
      <w:r w:rsidR="00E90E49" w:rsidRPr="00FC5ECA">
        <w:rPr>
          <w:rFonts w:cs="Arial"/>
        </w:rPr>
        <w:tab/>
      </w:r>
      <w:r w:rsidR="00F64C2B" w:rsidRPr="00FC5ECA">
        <w:rPr>
          <w:rFonts w:cs="Arial"/>
        </w:rPr>
        <w:t>Ericsson</w:t>
      </w:r>
    </w:p>
    <w:p w14:paraId="5352A294" w14:textId="5A0B7ECD" w:rsidR="00D8337F" w:rsidRPr="00FC5ECA" w:rsidRDefault="003D3C45" w:rsidP="006260B9">
      <w:pPr>
        <w:pStyle w:val="3GPPHeader"/>
        <w:jc w:val="both"/>
        <w:rPr>
          <w:rFonts w:cs="Arial"/>
        </w:rPr>
      </w:pPr>
      <w:r w:rsidRPr="00FC5ECA">
        <w:rPr>
          <w:rFonts w:cs="Arial"/>
        </w:rPr>
        <w:t>Title:</w:t>
      </w:r>
      <w:r w:rsidR="00E90E49" w:rsidRPr="00FC5ECA">
        <w:rPr>
          <w:rFonts w:cs="Arial"/>
        </w:rPr>
        <w:tab/>
      </w:r>
      <w:r w:rsidR="003410AB" w:rsidRPr="00FC5ECA">
        <w:rPr>
          <w:rFonts w:cs="Arial"/>
        </w:rPr>
        <w:t>On</w:t>
      </w:r>
      <w:r w:rsidR="002969FE" w:rsidRPr="00FC5ECA">
        <w:rPr>
          <w:rFonts w:cs="Arial"/>
        </w:rPr>
        <w:t xml:space="preserve"> remaining issues of</w:t>
      </w:r>
      <w:r w:rsidR="003410AB" w:rsidRPr="00FC5ECA">
        <w:rPr>
          <w:rFonts w:cs="Arial"/>
        </w:rPr>
        <w:t xml:space="preserve"> </w:t>
      </w:r>
      <w:r w:rsidR="00FC5ECA" w:rsidRPr="00FC5ECA">
        <w:rPr>
          <w:rFonts w:cs="Arial"/>
          <w:lang w:eastAsia="x-none"/>
        </w:rPr>
        <w:t>carrier aggregation</w:t>
      </w:r>
    </w:p>
    <w:p w14:paraId="583C62DC" w14:textId="6BD5B495" w:rsidR="002969FE" w:rsidRPr="00350C47" w:rsidRDefault="002969FE" w:rsidP="002969FE">
      <w:pPr>
        <w:pStyle w:val="3GPPHeader"/>
        <w:jc w:val="both"/>
        <w:rPr>
          <w:rFonts w:cs="Arial"/>
        </w:rPr>
      </w:pPr>
      <w:r w:rsidRPr="00350C47">
        <w:rPr>
          <w:rFonts w:cs="Arial"/>
        </w:rPr>
        <w:t>Agenda Item:</w:t>
      </w:r>
      <w:r w:rsidRPr="00350C47">
        <w:rPr>
          <w:rFonts w:cs="Arial"/>
        </w:rPr>
        <w:tab/>
      </w:r>
      <w:r w:rsidR="00B14A27" w:rsidRPr="00350C47">
        <w:rPr>
          <w:rFonts w:cs="Arial"/>
        </w:rPr>
        <w:t>7.1.3.4.2</w:t>
      </w:r>
    </w:p>
    <w:p w14:paraId="080CDDB4" w14:textId="77777777" w:rsidR="00E90E49" w:rsidRPr="00FC5ECA" w:rsidRDefault="00E90E49" w:rsidP="006260B9">
      <w:pPr>
        <w:pStyle w:val="3GPPHeader"/>
        <w:jc w:val="both"/>
        <w:rPr>
          <w:rFonts w:cs="Arial"/>
        </w:rPr>
      </w:pPr>
      <w:r w:rsidRPr="00FC5ECA">
        <w:rPr>
          <w:rFonts w:cs="Arial"/>
        </w:rPr>
        <w:t>Document for:</w:t>
      </w:r>
      <w:r w:rsidRPr="00FC5ECA">
        <w:rPr>
          <w:rFonts w:cs="Arial"/>
        </w:rPr>
        <w:tab/>
      </w:r>
      <w:r w:rsidR="00A15745" w:rsidRPr="00FC5ECA">
        <w:rPr>
          <w:rFonts w:cs="Arial"/>
        </w:rPr>
        <w:t>Discussion and</w:t>
      </w:r>
      <w:r w:rsidR="00952A24" w:rsidRPr="00FC5ECA">
        <w:rPr>
          <w:rFonts w:cs="Arial"/>
        </w:rPr>
        <w:t xml:space="preserve"> </w:t>
      </w:r>
      <w:r w:rsidRPr="00FC5ECA">
        <w:rPr>
          <w:rFonts w:cs="Arial"/>
        </w:rPr>
        <w:t>Decision</w:t>
      </w:r>
    </w:p>
    <w:p w14:paraId="70A1F976" w14:textId="77777777" w:rsidR="00E90E49" w:rsidRPr="004C328A" w:rsidRDefault="007F75D5" w:rsidP="00FC5ECA">
      <w:pPr>
        <w:pStyle w:val="Heading1"/>
      </w:pPr>
      <w:r w:rsidRPr="004C328A">
        <w:t>Introduction</w:t>
      </w:r>
    </w:p>
    <w:p w14:paraId="622A0A30" w14:textId="739D09AE" w:rsidR="002969FE" w:rsidRPr="00FC5ECA" w:rsidRDefault="00FC5ECA" w:rsidP="006260B9">
      <w:pPr>
        <w:spacing w:after="0"/>
        <w:jc w:val="both"/>
      </w:pPr>
      <w:r w:rsidRPr="00FC5ECA">
        <w:t>In the following contribution we discuss the remaining aspects for carrier aggregation to include support of CA with up to 2 different numerologies. Furthermore, aspects related to HARQ codebook are discussed.</w:t>
      </w:r>
    </w:p>
    <w:p w14:paraId="799677F7" w14:textId="1CEC125F" w:rsidR="006C0F52" w:rsidRPr="00FC5ECA" w:rsidRDefault="00FC5ECA" w:rsidP="00FC5ECA">
      <w:pPr>
        <w:pStyle w:val="Heading1"/>
      </w:pPr>
      <w:r w:rsidRPr="00FC5ECA">
        <w:t>Carrier aggregation</w:t>
      </w:r>
    </w:p>
    <w:p w14:paraId="1BF2D94F" w14:textId="77777777" w:rsidR="00FC5ECA" w:rsidRPr="00FC5ECA" w:rsidRDefault="00FC5ECA" w:rsidP="00FC5ECA">
      <w:pPr>
        <w:rPr>
          <w:lang w:val="en-GB" w:eastAsia="zh-CN"/>
        </w:rPr>
      </w:pPr>
      <w:r w:rsidRPr="00FC5ECA">
        <w:rPr>
          <w:lang w:val="en-GB" w:eastAsia="zh-CN"/>
        </w:rPr>
        <w:t xml:space="preserve">When introducing support for CA with different numerologies a few aspects needs to be clarified. </w:t>
      </w:r>
    </w:p>
    <w:p w14:paraId="4E876B76" w14:textId="58B3D229" w:rsidR="00FC5ECA" w:rsidRPr="00FC5ECA" w:rsidRDefault="00FC5ECA" w:rsidP="00FC5ECA">
      <w:pPr>
        <w:rPr>
          <w:lang w:val="en-GB" w:eastAsia="zh-CN"/>
        </w:rPr>
      </w:pPr>
      <w:r w:rsidRPr="00FC5ECA">
        <w:rPr>
          <w:lang w:val="en-GB" w:eastAsia="zh-CN"/>
        </w:rPr>
        <w:t>The first aspect to clarify is the timing parameter k in section 9.2.3 of [1]. It should be expressed in the numerology of the serving cell in which the PUCCH is located. Currently the text is ambiguous. One can note that if the numerology is the same on all serving cells this will not matter as the result will be the same. Below is a</w:t>
      </w:r>
      <w:r w:rsidR="003A1969">
        <w:rPr>
          <w:lang w:val="en-GB" w:eastAsia="zh-CN"/>
        </w:rPr>
        <w:t>n</w:t>
      </w:r>
      <w:r w:rsidRPr="00FC5ECA">
        <w:rPr>
          <w:lang w:val="en-GB" w:eastAsia="zh-CN"/>
        </w:rPr>
        <w:t xml:space="preserve"> </w:t>
      </w:r>
      <w:r w:rsidR="003A1969">
        <w:rPr>
          <w:lang w:val="en-GB" w:eastAsia="zh-CN"/>
        </w:rPr>
        <w:t xml:space="preserve">example </w:t>
      </w:r>
      <w:r w:rsidRPr="00FC5ECA">
        <w:rPr>
          <w:lang w:val="en-GB" w:eastAsia="zh-CN"/>
        </w:rPr>
        <w:t>text proposal capturing this aspect.</w:t>
      </w:r>
    </w:p>
    <w:p w14:paraId="3C327DD0" w14:textId="6D32F6E8" w:rsidR="00FC5ECA" w:rsidRPr="00FC5ECA" w:rsidRDefault="00FC5ECA" w:rsidP="00FC5ECA">
      <w:pPr>
        <w:pStyle w:val="Proposal"/>
        <w:rPr>
          <w:lang w:val="en-GB" w:eastAsia="zh-CN"/>
        </w:rPr>
      </w:pPr>
      <w:r w:rsidRPr="00FC5ECA">
        <w:rPr>
          <w:lang w:val="en-GB" w:eastAsia="zh-CN"/>
        </w:rPr>
        <w:t>k in section 9.2.3 in 38.213 should be expressed in the numerology of the serving cell on which the PUCCH is transmitted on.</w:t>
      </w:r>
    </w:p>
    <w:p w14:paraId="2789914B" w14:textId="7EE14721" w:rsidR="00FC5ECA" w:rsidRDefault="00FC5ECA" w:rsidP="00FC5ECA">
      <w:pPr>
        <w:rPr>
          <w:lang w:val="en-GB" w:eastAsia="zh-CN"/>
        </w:rPr>
      </w:pPr>
      <w:r w:rsidRPr="00FC5ECA">
        <w:rPr>
          <w:lang w:val="en-GB" w:eastAsia="zh-CN"/>
        </w:rPr>
        <w:t xml:space="preserve">For cross carrier scheduling there are some specific issues arising from the fact that it is possible to aggregate carriers of different numerologies. For example, if a carrier with a lower numerology cross-carrier schedules a carrier of a higher numerology, the PDCCH load on the carrier of the lower numerology can potentially be very high as it would need to cover multiple high-numerology slots in a single slot. This topic was partly discussed at a </w:t>
      </w:r>
      <w:r w:rsidR="003A1969">
        <w:rPr>
          <w:lang w:val="en-GB" w:eastAsia="zh-CN"/>
        </w:rPr>
        <w:t xml:space="preserve">previous </w:t>
      </w:r>
      <w:r w:rsidRPr="00FC5ECA">
        <w:rPr>
          <w:lang w:val="en-GB" w:eastAsia="zh-CN"/>
        </w:rPr>
        <w:t xml:space="preserve">WG meeting </w:t>
      </w:r>
      <w:r w:rsidR="003A1969">
        <w:rPr>
          <w:lang w:val="en-GB" w:eastAsia="zh-CN"/>
        </w:rPr>
        <w:t xml:space="preserve">that </w:t>
      </w:r>
      <w:r w:rsidRPr="00FC5ECA">
        <w:rPr>
          <w:lang w:val="en-GB" w:eastAsia="zh-CN"/>
        </w:rPr>
        <w:t>preced</w:t>
      </w:r>
      <w:r w:rsidR="003A1969">
        <w:rPr>
          <w:lang w:val="en-GB" w:eastAsia="zh-CN"/>
        </w:rPr>
        <w:t>ed</w:t>
      </w:r>
      <w:r w:rsidRPr="00FC5ECA">
        <w:rPr>
          <w:lang w:val="en-GB" w:eastAsia="zh-CN"/>
        </w:rPr>
        <w:t xml:space="preserve"> the RAN plenary where the down-scoping leading to limit CA to same numerology has been agreed. Hence it was not discussed further in any working group meetings how to handle this. To have a pragmatic approach for Rel-15 our proposal would be to exclude this case for Rel-15.</w:t>
      </w:r>
    </w:p>
    <w:p w14:paraId="5A1B9F59" w14:textId="76A51A44" w:rsidR="00FC5ECA" w:rsidRDefault="00FC5ECA" w:rsidP="00FC5ECA">
      <w:pPr>
        <w:pStyle w:val="Proposal"/>
        <w:rPr>
          <w:lang w:eastAsia="zh-CN"/>
        </w:rPr>
      </w:pPr>
      <w:r w:rsidRPr="00FC5ECA">
        <w:rPr>
          <w:lang w:eastAsia="zh-CN"/>
        </w:rPr>
        <w:t>Cross-carrier scheduling from a lower numerology to a higher numerology is not supported in Rel-15.</w:t>
      </w:r>
    </w:p>
    <w:p w14:paraId="36EDA980" w14:textId="1F704B77" w:rsidR="00FC5ECA" w:rsidRDefault="00FC5ECA" w:rsidP="00FC5ECA">
      <w:pPr>
        <w:pStyle w:val="Heading2"/>
      </w:pPr>
      <w:r>
        <w:t>Text proposal</w:t>
      </w:r>
      <w:r w:rsidR="005E7E10">
        <w:t xml:space="preserve"> to 38.213</w:t>
      </w:r>
    </w:p>
    <w:p w14:paraId="651FE434" w14:textId="77777777" w:rsidR="00C104F1" w:rsidRPr="006D12B1" w:rsidRDefault="00C104F1" w:rsidP="00C104F1">
      <w:pPr>
        <w:rPr>
          <w:b/>
          <w:color w:val="FF0000"/>
        </w:rPr>
      </w:pPr>
      <w:r w:rsidRPr="006D12B1">
        <w:rPr>
          <w:b/>
          <w:color w:val="FF0000"/>
        </w:rPr>
        <w:t>-----------------------------------------&lt;Start of Text Proposal&gt;-------------------------------------------------------------</w:t>
      </w:r>
    </w:p>
    <w:p w14:paraId="5CB7FC48" w14:textId="77777777" w:rsidR="00251ECA" w:rsidRPr="00B916EC" w:rsidRDefault="00251ECA" w:rsidP="00251ECA">
      <w:pPr>
        <w:pStyle w:val="Heading3"/>
        <w:numPr>
          <w:ilvl w:val="0"/>
          <w:numId w:val="0"/>
        </w:numPr>
        <w:ind w:left="720" w:hanging="720"/>
      </w:pPr>
      <w:bookmarkStart w:id="1" w:name="_Ref500241945"/>
      <w:bookmarkStart w:id="2" w:name="_Toc508784702"/>
      <w:r w:rsidRPr="00B916EC">
        <w:t>9.2.3</w:t>
      </w:r>
      <w:r w:rsidRPr="00B916EC">
        <w:tab/>
        <w:t>UE procedure for reporting HARQ-ACK</w:t>
      </w:r>
      <w:bookmarkEnd w:id="1"/>
      <w:bookmarkEnd w:id="2"/>
    </w:p>
    <w:p w14:paraId="1AB55FB7" w14:textId="77777777" w:rsidR="00251ECA" w:rsidRPr="00251ECA" w:rsidRDefault="00251ECA" w:rsidP="00251ECA">
      <w:pPr>
        <w:autoSpaceDE w:val="0"/>
        <w:autoSpaceDN w:val="0"/>
        <w:adjustRightInd w:val="0"/>
        <w:spacing w:after="180" w:line="240" w:lineRule="auto"/>
        <w:rPr>
          <w:rFonts w:ascii="Times New Roman"/>
          <w:sz w:val="20"/>
          <w:szCs w:val="20"/>
          <w:lang w:eastAsia="ja-JP"/>
        </w:rPr>
      </w:pPr>
      <w:r w:rsidRPr="00251ECA">
        <w:rPr>
          <w:rFonts w:ascii="Times New Roman"/>
          <w:sz w:val="20"/>
          <w:szCs w:val="20"/>
          <w:lang w:eastAsia="ja-JP"/>
        </w:rPr>
        <w:t xml:space="preserve">A UE may transmit one or more PUCCHs on a serving cell in different symbols within a slot of </w:t>
      </w:r>
      <w:r w:rsidR="003F1A7E">
        <w:rPr>
          <w:rFonts w:ascii="Arial" w:hAnsi="Arial" w:cs="Arial"/>
          <w:position w:val="-12"/>
          <w:sz w:val="24"/>
          <w:szCs w:val="24"/>
          <w:lang w:eastAsia="ja-JP"/>
        </w:rPr>
        <w:pict w14:anchorId="0A018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v:imagedata r:id="rId7" o:title=""/>
          </v:shape>
        </w:pict>
      </w:r>
      <w:r w:rsidRPr="00251ECA">
        <w:rPr>
          <w:rFonts w:ascii="Times New Roman"/>
          <w:sz w:val="20"/>
          <w:szCs w:val="20"/>
          <w:lang w:eastAsia="ja-JP"/>
        </w:rPr>
        <w:t xml:space="preserve"> symbols as defined in [4, TS 38.211]. With reference to slots for PUCCH transmissions, if the UE detects a DCI format 1_0 or a DCI format 1_1 scheduling a PDSCH reception or a DCI format 1_0 indicating aSPS PDSCH release over a number of symbols where the last symbol is within slot </w:t>
      </w:r>
      <w:r w:rsidR="003F1A7E">
        <w:rPr>
          <w:rFonts w:ascii="Times New Roman"/>
          <w:position w:val="-6"/>
          <w:sz w:val="20"/>
          <w:szCs w:val="20"/>
          <w:lang w:eastAsia="ja-JP"/>
        </w:rPr>
        <w:pict w14:anchorId="7876A5BE">
          <v:shape id="_x0000_i1026" type="#_x0000_t75" style="width:8.25pt;height:9.75pt">
            <v:imagedata r:id="rId8" o:title=""/>
          </v:shape>
        </w:pict>
      </w:r>
      <w:r w:rsidRPr="00251ECA">
        <w:rPr>
          <w:rFonts w:ascii="Times New Roman"/>
          <w:sz w:val="20"/>
          <w:szCs w:val="20"/>
          <w:lang w:eastAsia="ja-JP"/>
        </w:rPr>
        <w:t xml:space="preserve">, the UE shall provide corresponding HARQ-ACK information in </w:t>
      </w:r>
      <w:r w:rsidRPr="00251ECA">
        <w:rPr>
          <w:rFonts w:ascii="Times New Roman"/>
          <w:sz w:val="20"/>
          <w:szCs w:val="20"/>
          <w:lang w:eastAsia="ja-JP"/>
        </w:rPr>
        <w:lastRenderedPageBreak/>
        <w:t xml:space="preserve">a PUCCH transmission within slot </w:t>
      </w:r>
      <w:r w:rsidR="003F1A7E">
        <w:rPr>
          <w:rFonts w:ascii="Times New Roman"/>
          <w:position w:val="-6"/>
          <w:sz w:val="20"/>
          <w:szCs w:val="20"/>
          <w:lang w:eastAsia="ja-JP"/>
        </w:rPr>
        <w:pict w14:anchorId="7AC1552B">
          <v:shape id="_x0000_i1027" type="#_x0000_t75" style="width:24.75pt;height:13.5pt">
            <v:imagedata r:id="rId9" o:title=""/>
          </v:shape>
        </w:pict>
      </w:r>
      <w:r w:rsidRPr="00251ECA">
        <w:rPr>
          <w:rFonts w:ascii="Times New Roman"/>
          <w:sz w:val="20"/>
          <w:szCs w:val="20"/>
          <w:lang w:eastAsia="ja-JP"/>
        </w:rPr>
        <w:t xml:space="preserve">, where </w:t>
      </w:r>
      <w:r w:rsidR="003F1A7E">
        <w:rPr>
          <w:rFonts w:ascii="Times New Roman"/>
          <w:position w:val="-6"/>
          <w:sz w:val="20"/>
          <w:szCs w:val="20"/>
          <w:lang w:eastAsia="ja-JP"/>
        </w:rPr>
        <w:pict w14:anchorId="65ED493B">
          <v:shape id="_x0000_i1028" type="#_x0000_t75" style="width:9.75pt;height:14.25pt">
            <v:imagedata r:id="rId10" o:title=""/>
          </v:shape>
        </w:pict>
      </w:r>
      <w:r w:rsidRPr="00251ECA">
        <w:rPr>
          <w:rFonts w:ascii="Times New Roman"/>
          <w:sz w:val="20"/>
          <w:szCs w:val="20"/>
          <w:lang w:eastAsia="ja-JP"/>
        </w:rPr>
        <w:t xml:space="preserve"> is a number of slots and is indicated by the PDSCH-to-HARQ-timing-indicator field in the DCI format. </w:t>
      </w:r>
    </w:p>
    <w:p w14:paraId="3B25A9ED" w14:textId="77777777" w:rsidR="00251ECA" w:rsidRPr="00251ECA" w:rsidRDefault="00251ECA" w:rsidP="00251ECA">
      <w:pPr>
        <w:autoSpaceDE w:val="0"/>
        <w:autoSpaceDN w:val="0"/>
        <w:adjustRightInd w:val="0"/>
        <w:spacing w:after="180" w:line="240" w:lineRule="auto"/>
        <w:rPr>
          <w:rFonts w:ascii="Times New Roman"/>
          <w:sz w:val="20"/>
          <w:szCs w:val="20"/>
          <w:lang w:eastAsia="ja-JP"/>
        </w:rPr>
      </w:pPr>
      <w:r w:rsidRPr="00251ECA">
        <w:rPr>
          <w:rFonts w:ascii="Times New Roman"/>
          <w:sz w:val="20"/>
          <w:szCs w:val="20"/>
          <w:lang w:eastAsia="ja-JP"/>
        </w:rPr>
        <w:t xml:space="preserve">For DCI format 1_1, the PDSCH-to-HARQ-timing-indicator field values map to values for a number of slots indicated by higher layer parameter </w:t>
      </w:r>
      <w:r w:rsidRPr="00251ECA">
        <w:rPr>
          <w:rFonts w:ascii="Times New Roman"/>
          <w:i/>
          <w:sz w:val="20"/>
          <w:szCs w:val="20"/>
          <w:lang w:eastAsia="ja-JP"/>
        </w:rPr>
        <w:t>DL-data-DL-acknowledgement</w:t>
      </w:r>
      <w:r w:rsidRPr="00251ECA">
        <w:rPr>
          <w:rFonts w:ascii="Times New Roman"/>
          <w:sz w:val="20"/>
          <w:szCs w:val="20"/>
          <w:lang w:eastAsia="ja-JP"/>
        </w:rPr>
        <w:t xml:space="preserve"> as defined in Table 9.2.3-1 from a set of number of slots provided by higher layer parameter </w:t>
      </w:r>
      <w:r w:rsidRPr="00251ECA">
        <w:rPr>
          <w:rFonts w:ascii="Times New Roman"/>
          <w:i/>
          <w:sz w:val="20"/>
          <w:szCs w:val="20"/>
          <w:lang w:eastAsia="ja-JP"/>
        </w:rPr>
        <w:t>Slot-timing-value-K1</w:t>
      </w:r>
      <w:r w:rsidRPr="00251ECA">
        <w:rPr>
          <w:rFonts w:ascii="Times New Roman"/>
          <w:sz w:val="20"/>
          <w:szCs w:val="20"/>
          <w:lang w:eastAsia="ja-JP"/>
        </w:rPr>
        <w:t xml:space="preserve">. </w:t>
      </w:r>
    </w:p>
    <w:p w14:paraId="2EF4B6A6" w14:textId="71821775" w:rsidR="00251ECA" w:rsidRPr="00251ECA" w:rsidRDefault="00251ECA" w:rsidP="00251ECA">
      <w:pPr>
        <w:tabs>
          <w:tab w:val="left" w:pos="720"/>
          <w:tab w:val="left" w:pos="1080"/>
          <w:tab w:val="left" w:pos="1260"/>
        </w:tabs>
        <w:spacing w:after="180" w:line="240" w:lineRule="auto"/>
        <w:rPr>
          <w:rFonts w:ascii="Times New Roman"/>
          <w:sz w:val="20"/>
          <w:szCs w:val="20"/>
          <w:lang w:val="en-GB"/>
        </w:rPr>
      </w:pPr>
      <w:r w:rsidRPr="00251ECA">
        <w:rPr>
          <w:rFonts w:ascii="Times New Roman"/>
          <w:sz w:val="20"/>
          <w:szCs w:val="20"/>
          <w:lang w:val="en-GB"/>
        </w:rPr>
        <w:t xml:space="preserve">For DCI format 1_0, the PDSCH-to-HARQ-timing-indicator field values map to </w:t>
      </w:r>
      <w:r w:rsidRPr="00251ECA">
        <w:rPr>
          <w:rFonts w:ascii="Times New Roman"/>
          <w:sz w:val="20"/>
          <w:szCs w:val="20"/>
          <w:lang w:val="en-GB" w:eastAsia="x-none"/>
        </w:rPr>
        <w:t>{1, 2, 3, 4, 5, 6, 7, 8}.</w:t>
      </w:r>
      <w:ins w:id="3" w:author="Author">
        <w:r>
          <w:rPr>
            <w:rFonts w:ascii="Times New Roman"/>
            <w:sz w:val="20"/>
            <w:szCs w:val="20"/>
            <w:lang w:val="en-GB" w:eastAsia="x-none"/>
          </w:rPr>
          <w:t xml:space="preserve"> </w:t>
        </w:r>
      </w:ins>
      <w:r w:rsidRPr="00251ECA">
        <w:rPr>
          <w:rFonts w:ascii="Times New Roman"/>
          <w:sz w:val="20"/>
          <w:szCs w:val="20"/>
          <w:lang w:val="en-GB"/>
        </w:rPr>
        <w:t xml:space="preserve">For a PDSCH reception in slot </w:t>
      </w:r>
      <w:r w:rsidR="003F1A7E">
        <w:rPr>
          <w:rFonts w:ascii="Times New Roman"/>
          <w:position w:val="-6"/>
          <w:sz w:val="20"/>
          <w:szCs w:val="20"/>
          <w:lang w:val="en-GB"/>
        </w:rPr>
        <w:pict w14:anchorId="5B1F4AF4">
          <v:shape id="_x0000_i1029" type="#_x0000_t75" style="width:8.25pt;height:9.75pt">
            <v:imagedata r:id="rId11" o:title=""/>
          </v:shape>
        </w:pict>
      </w:r>
      <w:r w:rsidRPr="00251ECA">
        <w:rPr>
          <w:rFonts w:ascii="Times New Roman"/>
          <w:sz w:val="20"/>
          <w:szCs w:val="20"/>
          <w:lang w:val="en-GB"/>
        </w:rPr>
        <w:t xml:space="preserve"> without an associated DCI format 1_0 or DCI format 1_1 detection and for HARQ-ACK transmission in a PUCCH, the UE transmits the PUCCH in slot </w:t>
      </w:r>
      <w:r w:rsidR="003F1A7E">
        <w:rPr>
          <w:rFonts w:ascii="Times New Roman"/>
          <w:position w:val="-6"/>
          <w:sz w:val="20"/>
          <w:szCs w:val="20"/>
          <w:lang w:val="en-GB"/>
        </w:rPr>
        <w:pict w14:anchorId="5A8B4968">
          <v:shape id="_x0000_i1030" type="#_x0000_t75" style="width:24.75pt;height:13.5pt">
            <v:imagedata r:id="rId12" o:title=""/>
          </v:shape>
        </w:pict>
      </w:r>
      <w:r w:rsidRPr="00251ECA">
        <w:rPr>
          <w:rFonts w:ascii="Times New Roman"/>
          <w:sz w:val="20"/>
          <w:szCs w:val="20"/>
          <w:lang w:val="en-GB"/>
        </w:rPr>
        <w:t xml:space="preserve"> </w:t>
      </w:r>
      <w:ins w:id="4" w:author="Author">
        <w:r w:rsidRPr="00251ECA">
          <w:rPr>
            <w:rFonts w:ascii="Times New Roman"/>
            <w:sz w:val="20"/>
            <w:szCs w:val="20"/>
            <w:lang w:val="en-GB"/>
          </w:rPr>
          <w:t xml:space="preserve">wherein k is given in the numerology of the serving cell that will transmit PUCCH </w:t>
        </w:r>
        <w:r>
          <w:rPr>
            <w:rFonts w:ascii="Times New Roman"/>
            <w:sz w:val="20"/>
            <w:szCs w:val="20"/>
            <w:lang w:val="en-GB"/>
          </w:rPr>
          <w:t>,</w:t>
        </w:r>
      </w:ins>
      <w:r w:rsidRPr="00251ECA">
        <w:rPr>
          <w:rFonts w:ascii="Times New Roman"/>
          <w:sz w:val="20"/>
          <w:szCs w:val="20"/>
          <w:lang w:val="en-GB"/>
        </w:rPr>
        <w:t xml:space="preserve">unless the UE is provided higher layer parameter </w:t>
      </w:r>
      <w:r w:rsidRPr="00251ECA">
        <w:rPr>
          <w:rFonts w:ascii="Times New Roman"/>
          <w:i/>
          <w:sz w:val="20"/>
          <w:szCs w:val="20"/>
        </w:rPr>
        <w:t>UL-DL-configuration-common</w:t>
      </w:r>
      <w:r w:rsidRPr="00251ECA">
        <w:rPr>
          <w:rFonts w:ascii="Times New Roman"/>
          <w:sz w:val="20"/>
          <w:szCs w:val="20"/>
        </w:rPr>
        <w:t xml:space="preserve">, or </w:t>
      </w:r>
      <w:r w:rsidRPr="00251ECA">
        <w:rPr>
          <w:rFonts w:ascii="Times New Roman"/>
          <w:sz w:val="20"/>
          <w:szCs w:val="20"/>
          <w:lang w:val="en-GB"/>
        </w:rPr>
        <w:t xml:space="preserve">higher layer parameter </w:t>
      </w:r>
      <w:r w:rsidRPr="00251ECA">
        <w:rPr>
          <w:rFonts w:ascii="Times New Roman"/>
          <w:i/>
          <w:sz w:val="20"/>
          <w:szCs w:val="20"/>
        </w:rPr>
        <w:t>UL-DL-configuration-common-Set2</w:t>
      </w:r>
      <w:r w:rsidRPr="00251ECA">
        <w:rPr>
          <w:rFonts w:ascii="Times New Roman"/>
          <w:sz w:val="20"/>
          <w:szCs w:val="20"/>
        </w:rPr>
        <w:t xml:space="preserve"> , or higher layer parameter</w:t>
      </w:r>
      <w:r w:rsidRPr="00251ECA">
        <w:rPr>
          <w:rFonts w:ascii="Times New Roman"/>
          <w:sz w:val="20"/>
          <w:szCs w:val="20"/>
          <w:lang w:val="en-GB"/>
        </w:rPr>
        <w:t xml:space="preserve"> </w:t>
      </w:r>
      <w:r w:rsidRPr="00251ECA">
        <w:rPr>
          <w:rFonts w:ascii="Times New Roman"/>
          <w:i/>
          <w:sz w:val="20"/>
          <w:szCs w:val="20"/>
        </w:rPr>
        <w:t>UL-DL-configuration-dedicated</w:t>
      </w:r>
      <w:r w:rsidRPr="00251ECA">
        <w:rPr>
          <w:rFonts w:ascii="Times New Roman"/>
          <w:sz w:val="20"/>
          <w:szCs w:val="20"/>
          <w:lang w:val="en-GB"/>
        </w:rPr>
        <w:t xml:space="preserve"> indicating at least one symbol for the PUCCH transmission in slot </w:t>
      </w:r>
      <w:r w:rsidR="003F1A7E">
        <w:rPr>
          <w:rFonts w:ascii="Times New Roman"/>
          <w:position w:val="-6"/>
          <w:sz w:val="20"/>
          <w:szCs w:val="20"/>
          <w:lang w:val="en-GB"/>
        </w:rPr>
        <w:pict w14:anchorId="2C8C01A9">
          <v:shape id="_x0000_i1031" type="#_x0000_t75" style="width:24.75pt;height:13.5pt">
            <v:imagedata r:id="rId12" o:title=""/>
          </v:shape>
        </w:pict>
      </w:r>
      <w:r w:rsidRPr="00251ECA">
        <w:rPr>
          <w:rFonts w:ascii="Times New Roman"/>
          <w:sz w:val="20"/>
          <w:szCs w:val="20"/>
          <w:lang w:val="en-GB"/>
        </w:rPr>
        <w:t xml:space="preserve"> as a downlink symbol. </w:t>
      </w:r>
    </w:p>
    <w:p w14:paraId="7D0FD811" w14:textId="334B805D" w:rsidR="00251ECA" w:rsidRPr="00251ECA" w:rsidRDefault="00251ECA" w:rsidP="00251ECA">
      <w:pPr>
        <w:autoSpaceDE w:val="0"/>
        <w:autoSpaceDN w:val="0"/>
        <w:adjustRightInd w:val="0"/>
        <w:spacing w:after="180" w:line="240" w:lineRule="auto"/>
        <w:rPr>
          <w:rFonts w:ascii="Times New Roman"/>
          <w:sz w:val="20"/>
          <w:szCs w:val="20"/>
          <w:lang w:eastAsia="ja-JP"/>
        </w:rPr>
      </w:pPr>
      <w:r w:rsidRPr="00251ECA">
        <w:rPr>
          <w:rFonts w:ascii="Times New Roman"/>
          <w:sz w:val="20"/>
          <w:szCs w:val="20"/>
          <w:lang w:eastAsia="ja-JP"/>
        </w:rPr>
        <w:t xml:space="preserve">If the UE detects a DCI format that does not include a PDSCH-to-HARQ-timing-indicator field and schedules a PDSCH reception over a number of symbols where the last symbol is within slot </w:t>
      </w:r>
      <w:r w:rsidR="003F1A7E">
        <w:rPr>
          <w:rFonts w:ascii="Times New Roman"/>
          <w:position w:val="-6"/>
          <w:sz w:val="20"/>
          <w:szCs w:val="20"/>
          <w:lang w:eastAsia="ja-JP"/>
        </w:rPr>
        <w:pict w14:anchorId="122872EF">
          <v:shape id="_x0000_i1032" type="#_x0000_t75" style="width:8.25pt;height:9.75pt">
            <v:imagedata r:id="rId8" o:title=""/>
          </v:shape>
        </w:pict>
      </w:r>
      <w:r w:rsidRPr="00251ECA">
        <w:rPr>
          <w:rFonts w:ascii="Times New Roman"/>
          <w:sz w:val="20"/>
          <w:szCs w:val="20"/>
          <w:lang w:eastAsia="ja-JP"/>
        </w:rPr>
        <w:t xml:space="preserve">, the UE shall provide corresponding HARQ-ACK information in a PUCCH transmission within slot </w:t>
      </w:r>
      <w:r w:rsidR="003F1A7E">
        <w:rPr>
          <w:rFonts w:ascii="Times New Roman"/>
          <w:position w:val="-6"/>
          <w:sz w:val="20"/>
          <w:szCs w:val="20"/>
          <w:lang w:eastAsia="ja-JP"/>
        </w:rPr>
        <w:pict w14:anchorId="34CDF9B1">
          <v:shape id="_x0000_i1033" type="#_x0000_t75" style="width:24.75pt;height:13.5pt">
            <v:imagedata r:id="rId9" o:title=""/>
          </v:shape>
        </w:pict>
      </w:r>
      <w:ins w:id="5" w:author="Author">
        <w:r w:rsidRPr="00251ECA">
          <w:rPr>
            <w:rFonts w:ascii="Times New Roman"/>
            <w:sz w:val="20"/>
            <w:szCs w:val="20"/>
            <w:lang w:eastAsia="ja-JP"/>
          </w:rPr>
          <w:t>, wherein k is given in the numerology of the serving cell that will transmit PUCCH</w:t>
        </w:r>
      </w:ins>
      <w:r w:rsidRPr="00251ECA">
        <w:rPr>
          <w:rFonts w:ascii="Times New Roman"/>
          <w:sz w:val="20"/>
          <w:szCs w:val="20"/>
          <w:lang w:eastAsia="ja-JP"/>
        </w:rPr>
        <w:t>.</w:t>
      </w:r>
    </w:p>
    <w:p w14:paraId="63E0F53E" w14:textId="77777777" w:rsidR="00251ECA" w:rsidRPr="00251ECA" w:rsidRDefault="00251ECA" w:rsidP="00251ECA">
      <w:pPr>
        <w:spacing w:after="180" w:line="240" w:lineRule="auto"/>
        <w:rPr>
          <w:rFonts w:ascii="Times New Roman"/>
          <w:sz w:val="20"/>
          <w:szCs w:val="20"/>
          <w:lang w:val="en-GB"/>
        </w:rPr>
      </w:pPr>
      <w:r w:rsidRPr="00251ECA">
        <w:rPr>
          <w:rFonts w:ascii="Times New Roman"/>
          <w:sz w:val="20"/>
          <w:szCs w:val="20"/>
        </w:rPr>
        <w:t>HARQ-ACK</w:t>
      </w:r>
      <w:r w:rsidRPr="00251ECA">
        <w:rPr>
          <w:rFonts w:ascii="Times New Roman"/>
          <w:sz w:val="20"/>
          <w:szCs w:val="20"/>
          <w:lang w:val="en-GB"/>
        </w:rPr>
        <w:t xml:space="preserve"> transmission in a PUCCH is subject to the limitations for UE transmissions described in Subclause </w:t>
      </w:r>
      <w:r w:rsidRPr="00251ECA">
        <w:rPr>
          <w:rFonts w:ascii="Times New Roman"/>
          <w:sz w:val="20"/>
          <w:szCs w:val="20"/>
          <w:lang w:val="en-GB"/>
        </w:rPr>
        <w:fldChar w:fldCharType="begin"/>
      </w:r>
      <w:r w:rsidRPr="00251ECA">
        <w:rPr>
          <w:rFonts w:ascii="Times New Roman"/>
          <w:sz w:val="20"/>
          <w:szCs w:val="20"/>
          <w:lang w:val="en-GB"/>
        </w:rPr>
        <w:instrText xml:space="preserve"> REF _Ref500831375 \h </w:instrText>
      </w:r>
      <w:r w:rsidRPr="00251ECA">
        <w:rPr>
          <w:rFonts w:ascii="Times New Roman"/>
          <w:sz w:val="20"/>
          <w:szCs w:val="20"/>
          <w:lang w:val="en-GB"/>
        </w:rPr>
      </w:r>
      <w:r w:rsidRPr="00251ECA">
        <w:rPr>
          <w:rFonts w:ascii="Times New Roman"/>
          <w:sz w:val="20"/>
          <w:szCs w:val="20"/>
          <w:lang w:val="en-GB"/>
        </w:rPr>
        <w:fldChar w:fldCharType="separate"/>
      </w:r>
      <w:r w:rsidRPr="00251ECA">
        <w:rPr>
          <w:rFonts w:ascii="Times New Roman" w:eastAsia="SimSun"/>
          <w:sz w:val="20"/>
          <w:szCs w:val="20"/>
          <w:lang w:val="en-GB" w:eastAsia="zh-CN"/>
        </w:rPr>
        <w:t>11.1</w:t>
      </w:r>
      <w:r w:rsidRPr="00251ECA">
        <w:rPr>
          <w:rFonts w:ascii="Times New Roman"/>
          <w:sz w:val="20"/>
          <w:szCs w:val="20"/>
          <w:lang w:val="en-GB"/>
        </w:rPr>
        <w:fldChar w:fldCharType="end"/>
      </w:r>
      <w:r w:rsidRPr="00251ECA">
        <w:rPr>
          <w:rFonts w:ascii="Times New Roman"/>
          <w:sz w:val="20"/>
          <w:szCs w:val="20"/>
          <w:lang w:val="en-GB"/>
        </w:rPr>
        <w:t xml:space="preserve"> and Subclause </w:t>
      </w:r>
      <w:r w:rsidRPr="00251ECA">
        <w:rPr>
          <w:rFonts w:ascii="Times New Roman"/>
          <w:sz w:val="20"/>
          <w:szCs w:val="20"/>
          <w:lang w:val="en-GB"/>
        </w:rPr>
        <w:fldChar w:fldCharType="begin"/>
      </w:r>
      <w:r w:rsidRPr="00251ECA">
        <w:rPr>
          <w:rFonts w:ascii="Times New Roman"/>
          <w:sz w:val="20"/>
          <w:szCs w:val="20"/>
          <w:lang w:val="en-GB"/>
        </w:rPr>
        <w:instrText xml:space="preserve"> REF _Ref505234230 \h </w:instrText>
      </w:r>
      <w:r w:rsidRPr="00251ECA">
        <w:rPr>
          <w:rFonts w:ascii="Times New Roman"/>
          <w:sz w:val="20"/>
          <w:szCs w:val="20"/>
          <w:lang w:val="en-GB"/>
        </w:rPr>
      </w:r>
      <w:r w:rsidRPr="00251ECA">
        <w:rPr>
          <w:rFonts w:ascii="Times New Roman"/>
          <w:sz w:val="20"/>
          <w:szCs w:val="20"/>
          <w:lang w:val="en-GB"/>
        </w:rPr>
        <w:fldChar w:fldCharType="separate"/>
      </w:r>
      <w:r w:rsidRPr="00251ECA">
        <w:rPr>
          <w:rFonts w:ascii="Times New Roman"/>
          <w:sz w:val="20"/>
          <w:szCs w:val="20"/>
          <w:lang w:val="en-GB"/>
        </w:rPr>
        <w:t>11.1.1</w:t>
      </w:r>
      <w:r w:rsidRPr="00251ECA">
        <w:rPr>
          <w:rFonts w:ascii="Times New Roman"/>
          <w:sz w:val="20"/>
          <w:szCs w:val="20"/>
          <w:lang w:val="en-GB"/>
        </w:rPr>
        <w:fldChar w:fldCharType="end"/>
      </w:r>
      <w:r w:rsidRPr="00251ECA">
        <w:rPr>
          <w:rFonts w:ascii="Times New Roman"/>
          <w:sz w:val="20"/>
          <w:szCs w:val="20"/>
          <w:lang w:val="en-GB"/>
        </w:rPr>
        <w:t xml:space="preserve">. </w:t>
      </w:r>
    </w:p>
    <w:p w14:paraId="482D291C" w14:textId="77777777" w:rsidR="00251ECA" w:rsidRPr="00251ECA" w:rsidRDefault="00251ECA" w:rsidP="00251ECA">
      <w:pPr>
        <w:keepNext/>
        <w:keepLines/>
        <w:numPr>
          <w:ilvl w:val="0"/>
          <w:numId w:val="40"/>
        </w:numPr>
        <w:spacing w:before="60" w:after="180" w:line="240" w:lineRule="auto"/>
        <w:ind w:left="0" w:firstLine="0"/>
        <w:jc w:val="center"/>
        <w:rPr>
          <w:rFonts w:ascii="Arial" w:hAnsi="Arial" w:cs="Arial"/>
          <w:b/>
          <w:sz w:val="20"/>
          <w:szCs w:val="20"/>
          <w:lang w:val="en-GB"/>
        </w:rPr>
      </w:pPr>
      <w:r w:rsidRPr="00251ECA">
        <w:rPr>
          <w:rFonts w:ascii="Arial" w:hAnsi="Arial" w:cs="Arial"/>
          <w:b/>
          <w:sz w:val="20"/>
          <w:szCs w:val="20"/>
          <w:lang w:val="en-GB"/>
        </w:rPr>
        <w:t xml:space="preserve">Table 9.2.3-1: Mapping of </w:t>
      </w:r>
      <w:r w:rsidRPr="00251ECA">
        <w:rPr>
          <w:rFonts w:ascii="Arial" w:hAnsi="Arial" w:hint="eastAsia"/>
          <w:b/>
          <w:sz w:val="20"/>
          <w:szCs w:val="20"/>
          <w:lang w:val="en-GB" w:eastAsia="zh-CN"/>
        </w:rPr>
        <w:t>PDSCH-to-HARQ_feedback timing indicator</w:t>
      </w:r>
      <w:r w:rsidRPr="00251ECA">
        <w:rPr>
          <w:rFonts w:ascii="Arial" w:hAnsi="Arial" w:cs="Arial"/>
          <w:b/>
          <w:sz w:val="20"/>
          <w:szCs w:val="20"/>
          <w:lang w:val="en-GB"/>
        </w:rPr>
        <w:t xml:space="preserve"> field values to numbers of slots</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251ECA" w:rsidRPr="00251ECA" w14:paraId="50CE488E" w14:textId="77777777" w:rsidTr="00E63D69">
        <w:trPr>
          <w:cantSplit/>
          <w:jc w:val="center"/>
        </w:trPr>
        <w:tc>
          <w:tcPr>
            <w:tcW w:w="4140" w:type="dxa"/>
            <w:shd w:val="clear" w:color="auto" w:fill="E0E0E0"/>
            <w:vAlign w:val="center"/>
          </w:tcPr>
          <w:p w14:paraId="078EEBFF" w14:textId="77777777" w:rsidR="00251ECA" w:rsidRPr="00251ECA" w:rsidRDefault="00251ECA" w:rsidP="00251ECA">
            <w:pPr>
              <w:keepNext/>
              <w:keepLines/>
              <w:spacing w:after="0" w:line="240" w:lineRule="auto"/>
              <w:jc w:val="center"/>
              <w:rPr>
                <w:rFonts w:ascii="Times New Roman"/>
                <w:b/>
                <w:sz w:val="18"/>
                <w:szCs w:val="18"/>
                <w:lang w:val="en-GB"/>
              </w:rPr>
            </w:pPr>
            <w:r w:rsidRPr="00251ECA">
              <w:rPr>
                <w:rFonts w:ascii="Arial" w:hAnsi="Arial" w:hint="eastAsia"/>
                <w:b/>
                <w:sz w:val="18"/>
                <w:szCs w:val="20"/>
                <w:lang w:val="en-GB" w:eastAsia="zh-CN"/>
              </w:rPr>
              <w:t>PDSCH-to-HARQ_feedback timing indicator</w:t>
            </w:r>
            <w:r w:rsidRPr="00251ECA" w:rsidDel="000740B6">
              <w:rPr>
                <w:rFonts w:ascii="Arial" w:hAnsi="Arial"/>
                <w:b/>
                <w:sz w:val="18"/>
                <w:szCs w:val="18"/>
                <w:lang w:val="en-GB"/>
              </w:rPr>
              <w:t xml:space="preserve"> </w:t>
            </w:r>
          </w:p>
        </w:tc>
        <w:tc>
          <w:tcPr>
            <w:tcW w:w="5940" w:type="dxa"/>
            <w:shd w:val="clear" w:color="auto" w:fill="E0E0E0"/>
            <w:vAlign w:val="center"/>
          </w:tcPr>
          <w:p w14:paraId="11003A6E" w14:textId="77777777" w:rsidR="00251ECA" w:rsidRPr="00251ECA" w:rsidRDefault="00251ECA" w:rsidP="00251ECA">
            <w:pPr>
              <w:keepNext/>
              <w:keepLines/>
              <w:spacing w:after="0" w:line="240" w:lineRule="auto"/>
              <w:jc w:val="center"/>
              <w:rPr>
                <w:rFonts w:ascii="Times New Roman"/>
                <w:b/>
                <w:sz w:val="20"/>
                <w:szCs w:val="20"/>
                <w:lang w:val="en-GB"/>
              </w:rPr>
            </w:pPr>
            <w:r w:rsidRPr="00251ECA">
              <w:rPr>
                <w:rFonts w:ascii="Arial" w:hAnsi="Arial"/>
                <w:b/>
                <w:sz w:val="18"/>
                <w:szCs w:val="20"/>
                <w:lang w:val="en-GB"/>
              </w:rPr>
              <w:t>Number of slots</w:t>
            </w:r>
            <w:r w:rsidRPr="00251ECA">
              <w:rPr>
                <w:rFonts w:ascii="Times New Roman"/>
                <w:b/>
                <w:sz w:val="20"/>
                <w:szCs w:val="20"/>
                <w:lang w:val="en-GB"/>
              </w:rPr>
              <w:t xml:space="preserve"> </w:t>
            </w:r>
            <w:r w:rsidR="003F1A7E">
              <w:rPr>
                <w:rFonts w:ascii="Times New Roman"/>
                <w:b/>
                <w:position w:val="-6"/>
                <w:sz w:val="20"/>
                <w:szCs w:val="20"/>
                <w:lang w:val="en-GB"/>
              </w:rPr>
              <w:pict w14:anchorId="5CF0BDFC">
                <v:shape id="_x0000_i1034" type="#_x0000_t75" style="width:9.75pt;height:14.25pt">
                  <v:imagedata r:id="rId10" o:title=""/>
                </v:shape>
              </w:pict>
            </w:r>
          </w:p>
        </w:tc>
      </w:tr>
      <w:tr w:rsidR="00251ECA" w:rsidRPr="00251ECA" w14:paraId="75F5C60C" w14:textId="77777777" w:rsidTr="00E63D69">
        <w:trPr>
          <w:cantSplit/>
          <w:jc w:val="center"/>
        </w:trPr>
        <w:tc>
          <w:tcPr>
            <w:tcW w:w="4140" w:type="dxa"/>
            <w:vAlign w:val="center"/>
          </w:tcPr>
          <w:p w14:paraId="14C24B14"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'000'</w:t>
            </w:r>
          </w:p>
        </w:tc>
        <w:tc>
          <w:tcPr>
            <w:tcW w:w="5940" w:type="dxa"/>
            <w:vAlign w:val="center"/>
          </w:tcPr>
          <w:p w14:paraId="7CC6E96C"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1</w:t>
            </w:r>
            <w:r w:rsidRPr="00251ECA">
              <w:rPr>
                <w:rFonts w:ascii="Arial" w:hAnsi="Arial"/>
                <w:sz w:val="18"/>
                <w:szCs w:val="20"/>
                <w:vertAlign w:val="superscript"/>
                <w:lang w:val="en-GB"/>
              </w:rPr>
              <w:t>st</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7F4F04B0" w14:textId="77777777" w:rsidTr="00E63D69">
        <w:trPr>
          <w:cantSplit/>
          <w:jc w:val="center"/>
        </w:trPr>
        <w:tc>
          <w:tcPr>
            <w:tcW w:w="4140" w:type="dxa"/>
            <w:vAlign w:val="center"/>
          </w:tcPr>
          <w:p w14:paraId="70BBB743"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'001'</w:t>
            </w:r>
          </w:p>
        </w:tc>
        <w:tc>
          <w:tcPr>
            <w:tcW w:w="5940" w:type="dxa"/>
            <w:vAlign w:val="center"/>
          </w:tcPr>
          <w:p w14:paraId="6C727DBF"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2</w:t>
            </w:r>
            <w:r w:rsidRPr="00251ECA">
              <w:rPr>
                <w:rFonts w:ascii="Arial" w:hAnsi="Arial"/>
                <w:sz w:val="18"/>
                <w:szCs w:val="20"/>
                <w:vertAlign w:val="superscript"/>
                <w:lang w:val="en-GB"/>
              </w:rPr>
              <w:t>nd</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7CAC5DC3" w14:textId="77777777" w:rsidTr="00E63D69">
        <w:trPr>
          <w:cantSplit/>
          <w:jc w:val="center"/>
        </w:trPr>
        <w:tc>
          <w:tcPr>
            <w:tcW w:w="4140" w:type="dxa"/>
            <w:vAlign w:val="center"/>
          </w:tcPr>
          <w:p w14:paraId="1573E155"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'010'</w:t>
            </w:r>
          </w:p>
        </w:tc>
        <w:tc>
          <w:tcPr>
            <w:tcW w:w="5940" w:type="dxa"/>
            <w:vAlign w:val="center"/>
          </w:tcPr>
          <w:p w14:paraId="19982411"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3</w:t>
            </w:r>
            <w:r w:rsidRPr="00251ECA">
              <w:rPr>
                <w:rFonts w:ascii="Arial" w:hAnsi="Arial"/>
                <w:sz w:val="18"/>
                <w:szCs w:val="20"/>
                <w:vertAlign w:val="superscript"/>
                <w:lang w:val="en-GB"/>
              </w:rPr>
              <w:t>rd</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6ACB812E" w14:textId="77777777" w:rsidTr="00E63D69">
        <w:trPr>
          <w:cantSplit/>
          <w:jc w:val="center"/>
        </w:trPr>
        <w:tc>
          <w:tcPr>
            <w:tcW w:w="4140" w:type="dxa"/>
            <w:vAlign w:val="center"/>
          </w:tcPr>
          <w:p w14:paraId="7B960DE1"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'011'</w:t>
            </w:r>
          </w:p>
        </w:tc>
        <w:tc>
          <w:tcPr>
            <w:tcW w:w="5940" w:type="dxa"/>
            <w:vAlign w:val="center"/>
          </w:tcPr>
          <w:p w14:paraId="469F5D4F"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4</w:t>
            </w:r>
            <w:r w:rsidRPr="00251ECA">
              <w:rPr>
                <w:rFonts w:ascii="Arial" w:hAnsi="Arial"/>
                <w:sz w:val="18"/>
                <w:szCs w:val="20"/>
                <w:vertAlign w:val="superscript"/>
                <w:lang w:val="en-GB"/>
              </w:rPr>
              <w:t>th</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58405FFA" w14:textId="77777777" w:rsidTr="00E63D69">
        <w:trPr>
          <w:cantSplit/>
          <w:jc w:val="center"/>
        </w:trPr>
        <w:tc>
          <w:tcPr>
            <w:tcW w:w="4140" w:type="dxa"/>
            <w:vAlign w:val="center"/>
          </w:tcPr>
          <w:p w14:paraId="1C27A79E"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'100'</w:t>
            </w:r>
          </w:p>
        </w:tc>
        <w:tc>
          <w:tcPr>
            <w:tcW w:w="5940" w:type="dxa"/>
            <w:vAlign w:val="center"/>
          </w:tcPr>
          <w:p w14:paraId="38560D13"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5</w:t>
            </w:r>
            <w:r w:rsidRPr="00251ECA">
              <w:rPr>
                <w:rFonts w:ascii="Arial" w:hAnsi="Arial"/>
                <w:sz w:val="18"/>
                <w:szCs w:val="20"/>
                <w:vertAlign w:val="superscript"/>
                <w:lang w:val="en-GB"/>
              </w:rPr>
              <w:t>th</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1368967B" w14:textId="77777777" w:rsidTr="00E63D69">
        <w:trPr>
          <w:cantSplit/>
          <w:jc w:val="center"/>
        </w:trPr>
        <w:tc>
          <w:tcPr>
            <w:tcW w:w="4140" w:type="dxa"/>
            <w:vAlign w:val="center"/>
          </w:tcPr>
          <w:p w14:paraId="38AEDE00"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'101'</w:t>
            </w:r>
          </w:p>
        </w:tc>
        <w:tc>
          <w:tcPr>
            <w:tcW w:w="5940" w:type="dxa"/>
            <w:vAlign w:val="center"/>
          </w:tcPr>
          <w:p w14:paraId="27877A39"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6</w:t>
            </w:r>
            <w:r w:rsidRPr="00251ECA">
              <w:rPr>
                <w:rFonts w:ascii="Arial" w:hAnsi="Arial"/>
                <w:sz w:val="18"/>
                <w:szCs w:val="20"/>
                <w:vertAlign w:val="superscript"/>
                <w:lang w:val="en-GB"/>
              </w:rPr>
              <w:t>th</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07A4158E" w14:textId="77777777" w:rsidTr="00E63D69">
        <w:trPr>
          <w:cantSplit/>
          <w:jc w:val="center"/>
        </w:trPr>
        <w:tc>
          <w:tcPr>
            <w:tcW w:w="4140" w:type="dxa"/>
            <w:vAlign w:val="center"/>
          </w:tcPr>
          <w:p w14:paraId="2E61A1E2"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'110'</w:t>
            </w:r>
          </w:p>
        </w:tc>
        <w:tc>
          <w:tcPr>
            <w:tcW w:w="5940" w:type="dxa"/>
            <w:vAlign w:val="center"/>
          </w:tcPr>
          <w:p w14:paraId="728C3397"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7</w:t>
            </w:r>
            <w:r w:rsidRPr="00251ECA">
              <w:rPr>
                <w:rFonts w:ascii="Arial" w:hAnsi="Arial"/>
                <w:sz w:val="18"/>
                <w:szCs w:val="20"/>
                <w:vertAlign w:val="superscript"/>
                <w:lang w:val="en-GB"/>
              </w:rPr>
              <w:t>th</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r w:rsidR="00251ECA" w:rsidRPr="00251ECA" w14:paraId="456959CF" w14:textId="77777777" w:rsidTr="00E63D69">
        <w:trPr>
          <w:cantSplit/>
          <w:jc w:val="center"/>
        </w:trPr>
        <w:tc>
          <w:tcPr>
            <w:tcW w:w="4140" w:type="dxa"/>
            <w:vAlign w:val="center"/>
          </w:tcPr>
          <w:p w14:paraId="3CDB9911"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'111'</w:t>
            </w:r>
          </w:p>
        </w:tc>
        <w:tc>
          <w:tcPr>
            <w:tcW w:w="5940" w:type="dxa"/>
            <w:vAlign w:val="center"/>
          </w:tcPr>
          <w:p w14:paraId="4F8BE8A8" w14:textId="77777777" w:rsidR="00251ECA" w:rsidRPr="00251ECA" w:rsidRDefault="00251ECA" w:rsidP="00251ECA">
            <w:pPr>
              <w:keepNext/>
              <w:keepLines/>
              <w:spacing w:after="0" w:line="240" w:lineRule="auto"/>
              <w:jc w:val="center"/>
              <w:rPr>
                <w:rFonts w:ascii="Arial" w:hAnsi="Arial"/>
                <w:sz w:val="18"/>
                <w:szCs w:val="20"/>
                <w:lang w:val="en-GB"/>
              </w:rPr>
            </w:pPr>
            <w:r w:rsidRPr="00251ECA">
              <w:rPr>
                <w:rFonts w:ascii="Arial" w:hAnsi="Arial"/>
                <w:sz w:val="18"/>
                <w:szCs w:val="20"/>
                <w:lang w:val="en-GB"/>
              </w:rPr>
              <w:t>8</w:t>
            </w:r>
            <w:r w:rsidRPr="00251ECA">
              <w:rPr>
                <w:rFonts w:ascii="Arial" w:hAnsi="Arial"/>
                <w:sz w:val="18"/>
                <w:szCs w:val="20"/>
                <w:vertAlign w:val="superscript"/>
                <w:lang w:val="en-GB"/>
              </w:rPr>
              <w:t>th</w:t>
            </w:r>
            <w:r w:rsidRPr="00251ECA">
              <w:rPr>
                <w:rFonts w:ascii="Arial" w:hAnsi="Arial"/>
                <w:sz w:val="18"/>
                <w:szCs w:val="20"/>
                <w:lang w:val="en-GB"/>
              </w:rPr>
              <w:t xml:space="preserve"> value provided by </w:t>
            </w:r>
            <w:r w:rsidRPr="00251ECA">
              <w:rPr>
                <w:rFonts w:ascii="Times New Roman"/>
                <w:i/>
                <w:sz w:val="20"/>
                <w:szCs w:val="20"/>
                <w:lang w:val="en-GB"/>
              </w:rPr>
              <w:t>DL-data-DL-acknowledgement</w:t>
            </w:r>
          </w:p>
        </w:tc>
      </w:tr>
    </w:tbl>
    <w:p w14:paraId="138299B3" w14:textId="6DBE46B9" w:rsidR="00C104F1" w:rsidRPr="006D12B1" w:rsidRDefault="00C104F1" w:rsidP="00C104F1">
      <w:pPr>
        <w:rPr>
          <w:b/>
          <w:color w:val="FF0000"/>
        </w:rPr>
      </w:pPr>
      <w:r w:rsidRPr="006D12B1">
        <w:rPr>
          <w:b/>
          <w:color w:val="FF0000"/>
        </w:rPr>
        <w:t>-----------------------------------------&lt;</w:t>
      </w:r>
      <w:r>
        <w:rPr>
          <w:b/>
          <w:color w:val="FF0000"/>
        </w:rPr>
        <w:t>End</w:t>
      </w:r>
      <w:r w:rsidRPr="006D12B1">
        <w:rPr>
          <w:b/>
          <w:color w:val="FF0000"/>
        </w:rPr>
        <w:t xml:space="preserve"> of Text Proposal&gt;-------------------------------------------------------------</w:t>
      </w:r>
    </w:p>
    <w:p w14:paraId="75A73FCD" w14:textId="624A4052" w:rsidR="00251ECA" w:rsidRPr="00251ECA" w:rsidRDefault="00D113AE" w:rsidP="00D113AE">
      <w:pPr>
        <w:pStyle w:val="Heading1"/>
      </w:pPr>
      <w:r>
        <w:t>Corrections to HARQ codebook</w:t>
      </w:r>
    </w:p>
    <w:p w14:paraId="756598BB" w14:textId="684739C9" w:rsidR="00ED5580" w:rsidRDefault="005E7E10" w:rsidP="005E7E10">
      <w:pPr>
        <w:pStyle w:val="Heading2"/>
      </w:pPr>
      <w:r>
        <w:t>Power control for dynamic HARQ codebook (Type 2)</w:t>
      </w:r>
    </w:p>
    <w:p w14:paraId="0F80B7FA" w14:textId="11E848DC" w:rsidR="005E7E10" w:rsidRDefault="005E7E10" w:rsidP="00FC5ECA">
      <w:pPr>
        <w:rPr>
          <w:lang w:eastAsia="zh-CN"/>
        </w:rPr>
      </w:pPr>
      <w:r>
        <w:rPr>
          <w:lang w:eastAsia="zh-CN"/>
        </w:rPr>
        <w:t xml:space="preserve">Section 9.1.3 of </w:t>
      </w:r>
      <w:r w:rsidR="0086208A">
        <w:rPr>
          <w:lang w:eastAsia="zh-CN"/>
        </w:rPr>
        <w:fldChar w:fldCharType="begin"/>
      </w:r>
      <w:r w:rsidR="0086208A">
        <w:rPr>
          <w:lang w:eastAsia="zh-CN"/>
        </w:rPr>
        <w:instrText xml:space="preserve"> REF _Ref509823936 \r \h </w:instrText>
      </w:r>
      <w:r w:rsidR="0086208A">
        <w:rPr>
          <w:lang w:eastAsia="zh-CN"/>
        </w:rPr>
      </w:r>
      <w:r w:rsidR="0086208A">
        <w:rPr>
          <w:lang w:eastAsia="zh-CN"/>
        </w:rPr>
        <w:fldChar w:fldCharType="separate"/>
      </w:r>
      <w:r w:rsidR="0086208A">
        <w:rPr>
          <w:lang w:eastAsia="zh-CN"/>
        </w:rPr>
        <w:t>[1]</w:t>
      </w:r>
      <w:r w:rsidR="0086208A">
        <w:rPr>
          <w:lang w:eastAsia="zh-CN"/>
        </w:rPr>
        <w:fldChar w:fldCharType="end"/>
      </w:r>
      <w:r>
        <w:rPr>
          <w:lang w:eastAsia="zh-CN"/>
        </w:rPr>
        <w:t xml:space="preserve"> currently determines the number of HARQ-ACK bits (</w:t>
      </w:r>
      <w:r w:rsidR="00E87778">
        <w:rPr>
          <w:lang w:eastAsia="zh-CN"/>
        </w:rPr>
        <w:t>for</w:t>
      </w:r>
      <w:r>
        <w:rPr>
          <w:lang w:eastAsia="zh-CN"/>
        </w:rPr>
        <w:t xml:space="preserve"> </w:t>
      </w:r>
      <w:r>
        <w:rPr>
          <w:rFonts w:ascii="Times New Roman"/>
          <w:lang w:eastAsia="zh-CN"/>
        </w:rPr>
        <w:t>≤</w:t>
      </w:r>
      <w:r>
        <w:rPr>
          <w:lang w:eastAsia="zh-CN"/>
        </w:rPr>
        <w:t>11 bits) according to the following formula:</w:t>
      </w:r>
    </w:p>
    <w:p w14:paraId="50B55FBB" w14:textId="19A3C48F" w:rsidR="005E7E10" w:rsidRDefault="005E7E10" w:rsidP="005E7E10">
      <w:pPr>
        <w:jc w:val="center"/>
        <w:rPr>
          <w:lang w:eastAsia="zh-CN"/>
        </w:rPr>
      </w:pPr>
      <w:r w:rsidRPr="005E7E10">
        <w:rPr>
          <w:rFonts w:eastAsia="SimSun" w:cs="Arial"/>
          <w:position w:val="-30"/>
          <w:lang w:eastAsia="zh-CN"/>
        </w:rPr>
        <w:object w:dxaOrig="8660" w:dyaOrig="740" w14:anchorId="569173EB">
          <v:shape id="_x0000_i1035" type="#_x0000_t75" style="width:432.75pt;height:36.75pt" o:ole="">
            <v:imagedata r:id="rId13" o:title=""/>
          </v:shape>
          <o:OLEObject Type="Embed" ProgID="Equation.3" ShapeID="_x0000_i1035" DrawAspect="Content" ObjectID="_1584554041" r:id="rId14"/>
        </w:object>
      </w:r>
    </w:p>
    <w:p w14:paraId="318B2D63" w14:textId="1710624E" w:rsidR="005E7E10" w:rsidRDefault="005E7E10" w:rsidP="00FC5ECA">
      <w:pPr>
        <w:rPr>
          <w:lang w:eastAsia="zh-CN"/>
        </w:rPr>
      </w:pPr>
      <w:r>
        <w:rPr>
          <w:lang w:eastAsia="zh-CN"/>
        </w:rPr>
        <w:t xml:space="preserve">The </w:t>
      </w:r>
      <w:r w:rsidR="007840E8">
        <w:rPr>
          <w:lang w:eastAsia="zh-CN"/>
        </w:rPr>
        <w:t>first element</w:t>
      </w:r>
      <w:r>
        <w:rPr>
          <w:lang w:eastAsia="zh-CN"/>
        </w:rPr>
        <w:t xml:space="preserve"> within the first sum determine</w:t>
      </w:r>
      <w:r w:rsidR="005D080F">
        <w:rPr>
          <w:lang w:eastAsia="zh-CN"/>
        </w:rPr>
        <w:t>s</w:t>
      </w:r>
      <w:r>
        <w:rPr>
          <w:lang w:eastAsia="zh-CN"/>
        </w:rPr>
        <w:t xml:space="preserve"> the number of missed assignments on cell c. Depending if this cell applies spatial bundling or not the parameter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TB,c</m:t>
            </m:r>
          </m:sub>
          <m:sup>
            <m:r>
              <w:rPr>
                <w:rFonts w:ascii="Cambria Math" w:hAnsi="Cambria Math"/>
                <w:lang w:eastAsia="zh-CN"/>
              </w:rPr>
              <m:t>DL</m:t>
            </m:r>
          </m:sup>
        </m:sSubSup>
      </m:oMath>
      <w:r>
        <w:rPr>
          <w:lang w:eastAsia="zh-CN"/>
        </w:rPr>
        <w:t xml:space="preserve"> is 1 (spatial bundling) or 2 (no spatial bundling). The second sum count</w:t>
      </w:r>
      <w:r w:rsidR="007840E8">
        <w:rPr>
          <w:lang w:eastAsia="zh-CN"/>
        </w:rPr>
        <w:t>s</w:t>
      </w:r>
      <w:r>
        <w:rPr>
          <w:lang w:eastAsia="zh-CN"/>
        </w:rPr>
        <w:t xml:space="preserve"> the actually received transport blocks and the last part SPS PDSCH receptions.</w:t>
      </w:r>
    </w:p>
    <w:p w14:paraId="7AC2C7EC" w14:textId="6A97FDA9" w:rsidR="00263102" w:rsidRDefault="005E7E10" w:rsidP="00FC5ECA">
      <w:pPr>
        <w:rPr>
          <w:lang w:eastAsia="zh-CN"/>
        </w:rPr>
      </w:pPr>
      <w:r>
        <w:rPr>
          <w:lang w:eastAsia="zh-CN"/>
        </w:rPr>
        <w:lastRenderedPageBreak/>
        <w:t xml:space="preserve">The intention of the formula is that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C-DAI,</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last</m:t>
                    </m:r>
                  </m:sub>
                </m:s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DAI,c</m:t>
                </m:r>
              </m:sub>
            </m:sSub>
          </m:e>
        </m:d>
        <m:r>
          <m:rPr>
            <m:sty m:val="p"/>
          </m:rPr>
          <w:rPr>
            <w:rFonts w:ascii="Cambria Math" w:hAnsi="Cambria Math"/>
            <w:lang w:eastAsia="zh-CN"/>
          </w:rPr>
          <m:t>mod</m:t>
        </m:r>
        <m:r>
          <w:rPr>
            <w:rFonts w:ascii="Cambria Math" w:hAnsi="Cambria Math"/>
            <w:lang w:eastAsia="zh-CN"/>
          </w:rPr>
          <m:t>4</m:t>
        </m:r>
      </m:oMath>
      <w:r>
        <w:rPr>
          <w:lang w:eastAsia="zh-CN"/>
        </w:rPr>
        <w:t xml:space="preserve"> should count the missed assignment</w:t>
      </w:r>
      <w:r w:rsidR="005D080F">
        <w:rPr>
          <w:lang w:eastAsia="zh-CN"/>
        </w:rPr>
        <w:t>s</w:t>
      </w:r>
      <w:r>
        <w:rPr>
          <w:lang w:eastAsia="zh-CN"/>
        </w:rPr>
        <w:t xml:space="preserve"> on cell </w:t>
      </w:r>
      <w:r w:rsidRPr="005E7E10">
        <w:rPr>
          <w:i/>
          <w:lang w:eastAsia="zh-CN"/>
        </w:rPr>
        <w:t>c</w:t>
      </w:r>
      <w:r>
        <w:rPr>
          <w:lang w:eastAsia="zh-CN"/>
        </w:rPr>
        <w:t xml:space="preserve">. However, the counter DAI value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C-DAI,</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last</m:t>
                </m:r>
              </m:sub>
            </m:sSub>
            <m:r>
              <w:rPr>
                <w:rFonts w:ascii="Cambria Math" w:hAnsi="Cambria Math"/>
                <w:lang w:eastAsia="zh-CN"/>
              </w:rPr>
              <m:t>,c</m:t>
            </m:r>
          </m:sub>
        </m:sSub>
      </m:oMath>
      <w:r>
        <w:rPr>
          <w:lang w:eastAsia="zh-CN"/>
        </w:rPr>
        <w:t xml:space="preserve">- even if received for serving cell c – does not count assignments for cell c only. The counter DAI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C-DAI</m:t>
            </m:r>
          </m:sub>
        </m:sSub>
      </m:oMath>
      <w:r>
        <w:rPr>
          <w:lang w:eastAsia="zh-CN"/>
        </w:rPr>
        <w:t xml:space="preserve"> counts DL assignments across all cells, in cell-first, time-second manner. </w:t>
      </w:r>
      <w:r w:rsidR="00BB755B">
        <w:rPr>
          <w:lang w:eastAsia="zh-CN"/>
        </w:rPr>
        <w:fldChar w:fldCharType="begin"/>
      </w:r>
      <w:r w:rsidR="00BB755B">
        <w:rPr>
          <w:lang w:eastAsia="zh-CN"/>
        </w:rPr>
        <w:instrText xml:space="preserve"> REF _Ref509928238 \h </w:instrText>
      </w:r>
      <w:r w:rsidR="00BB755B">
        <w:rPr>
          <w:lang w:eastAsia="zh-CN"/>
        </w:rPr>
      </w:r>
      <w:r w:rsidR="00BB755B">
        <w:rPr>
          <w:lang w:eastAsia="zh-CN"/>
        </w:rPr>
        <w:fldChar w:fldCharType="separate"/>
      </w:r>
      <w:r w:rsidR="00BB755B">
        <w:t xml:space="preserve">Figure </w:t>
      </w:r>
      <w:r w:rsidR="00BB755B">
        <w:rPr>
          <w:noProof/>
        </w:rPr>
        <w:t>1</w:t>
      </w:r>
      <w:r w:rsidR="00BB755B">
        <w:rPr>
          <w:lang w:eastAsia="zh-CN"/>
        </w:rPr>
        <w:fldChar w:fldCharType="end"/>
      </w:r>
      <w:r w:rsidR="00BB755B">
        <w:rPr>
          <w:lang w:eastAsia="zh-CN"/>
        </w:rPr>
        <w:t xml:space="preserve"> </w:t>
      </w:r>
      <w:r>
        <w:rPr>
          <w:lang w:eastAsia="zh-CN"/>
        </w:rPr>
        <w:t>shows</w:t>
      </w:r>
      <w:r w:rsidR="00263102">
        <w:rPr>
          <w:lang w:eastAsia="zh-CN"/>
        </w:rPr>
        <w:t xml:space="preserve"> an example where a UE is scheduled 4 times and also receives all 4 DL assignments, but according to the current specification would determine it missed</w:t>
      </w:r>
      <w:r w:rsidR="00F63A63">
        <w:rPr>
          <w:lang w:eastAsia="zh-CN"/>
        </w:rPr>
        <w:t xml:space="preserve"> 3 assignments on </w:t>
      </w:r>
      <w:r w:rsidR="007840E8">
        <w:rPr>
          <w:lang w:eastAsia="zh-CN"/>
        </w:rPr>
        <w:t>cell</w:t>
      </w:r>
      <w:r w:rsidR="00F63A63">
        <w:rPr>
          <w:lang w:eastAsia="zh-CN"/>
        </w:rPr>
        <w:t xml:space="preserve"> 0</w:t>
      </w:r>
      <w:r w:rsidR="00263102">
        <w:rPr>
          <w:lang w:eastAsia="zh-CN"/>
        </w:rPr>
        <w:t xml:space="preserve">. In this case the UE could actually determine (using a different rule than currently specified) that it did not miss any assignments since the cell </w:t>
      </w:r>
      <w:r w:rsidR="00F63A63">
        <w:rPr>
          <w:lang w:eastAsia="zh-CN"/>
        </w:rPr>
        <w:t xml:space="preserve">4 </w:t>
      </w:r>
      <w:r w:rsidR="00263102">
        <w:rPr>
          <w:lang w:eastAsia="zh-CN"/>
        </w:rPr>
        <w:t xml:space="preserve">PDCCH contains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C-DAI</m:t>
            </m:r>
          </m:sub>
        </m:sSub>
        <m:r>
          <w:rPr>
            <w:rFonts w:ascii="Cambria Math" w:hAnsi="Cambria Math"/>
            <w:lang w:eastAsia="zh-CN"/>
          </w:rPr>
          <m:t>=3</m:t>
        </m:r>
      </m:oMath>
      <w:r w:rsidR="00F63A63">
        <w:rPr>
          <w:lang w:eastAsia="zh-CN"/>
        </w:rPr>
        <w:t xml:space="preserve"> and </w:t>
      </w:r>
      <w:r w:rsidR="00263102">
        <w:rPr>
          <w:lang w:eastAsia="zh-CN"/>
        </w:rPr>
        <w:t xml:space="preserve">cell </w:t>
      </w:r>
      <w:r w:rsidR="00F63A63">
        <w:rPr>
          <w:lang w:eastAsia="zh-CN"/>
        </w:rPr>
        <w:t xml:space="preserve">0 </w:t>
      </w:r>
      <w:r w:rsidR="007840E8">
        <w:rPr>
          <w:lang w:eastAsia="zh-CN"/>
        </w:rPr>
        <w:t xml:space="preserve">PDCCH </w:t>
      </w:r>
      <w:r w:rsidR="00263102">
        <w:rPr>
          <w:lang w:eastAsia="zh-CN"/>
        </w:rPr>
        <w:t xml:space="preserve">in the next slot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C-DAI</m:t>
            </m:r>
          </m:sub>
        </m:sSub>
        <m:r>
          <w:rPr>
            <w:rFonts w:ascii="Cambria Math" w:hAnsi="Cambria Math"/>
            <w:lang w:eastAsia="zh-CN"/>
          </w:rPr>
          <m:t>=4</m:t>
        </m:r>
      </m:oMath>
      <w:r w:rsidR="00263102">
        <w:rPr>
          <w:lang w:eastAsia="zh-CN"/>
        </w:rPr>
        <w:t xml:space="preserve">, therefore the UE could determine no DL assignment has been missed. </w:t>
      </w:r>
    </w:p>
    <w:p w14:paraId="53FF1EA0" w14:textId="195BE9D9" w:rsidR="00263102" w:rsidRDefault="00F63A63" w:rsidP="00F63A63">
      <w:pPr>
        <w:jc w:val="center"/>
        <w:rPr>
          <w:lang w:eastAsia="zh-CN"/>
        </w:rPr>
      </w:pPr>
      <w:r>
        <w:rPr>
          <w:noProof/>
          <w:lang w:eastAsia="zh-CN"/>
        </w:rPr>
        <w:drawing>
          <wp:inline distT="0" distB="0" distL="0" distR="0" wp14:anchorId="187FCC0E" wp14:editId="3580F7E7">
            <wp:extent cx="5078095" cy="3042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8095" cy="3042285"/>
                    </a:xfrm>
                    <a:prstGeom prst="rect">
                      <a:avLst/>
                    </a:prstGeom>
                    <a:noFill/>
                  </pic:spPr>
                </pic:pic>
              </a:graphicData>
            </a:graphic>
          </wp:inline>
        </w:drawing>
      </w:r>
    </w:p>
    <w:p w14:paraId="1C7034E1" w14:textId="3A9183DC" w:rsidR="00263102" w:rsidRDefault="00263102" w:rsidP="00263102">
      <w:pPr>
        <w:pStyle w:val="Caption"/>
        <w:rPr>
          <w:lang w:eastAsia="zh-CN"/>
        </w:rPr>
      </w:pPr>
      <w:bookmarkStart w:id="6" w:name="_Ref509928238"/>
      <w:r>
        <w:t xml:space="preserve">Figure </w:t>
      </w:r>
      <w:r w:rsidR="003F1A7E">
        <w:fldChar w:fldCharType="begin"/>
      </w:r>
      <w:r w:rsidR="003F1A7E">
        <w:instrText xml:space="preserve"> SEQ Figure \* ARABIC </w:instrText>
      </w:r>
      <w:r w:rsidR="003F1A7E">
        <w:fldChar w:fldCharType="separate"/>
      </w:r>
      <w:r w:rsidR="00BB755B">
        <w:rPr>
          <w:noProof/>
        </w:rPr>
        <w:t>1</w:t>
      </w:r>
      <w:r w:rsidR="003F1A7E">
        <w:rPr>
          <w:noProof/>
        </w:rPr>
        <w:fldChar w:fldCharType="end"/>
      </w:r>
      <w:bookmarkEnd w:id="6"/>
      <w:r>
        <w:t xml:space="preserve">: The UE is scheduled 4 times and receives all 4 PDCCH but determines it missed 3 DL </w:t>
      </w:r>
      <w:r w:rsidR="007840E8">
        <w:t>assignments on cell 0</w:t>
      </w:r>
      <w:r w:rsidR="005D080F">
        <w:t xml:space="preserve"> (no mod-2 arithmetic applied for simplicity)</w:t>
      </w:r>
      <w:r>
        <w:t>.</w:t>
      </w:r>
    </w:p>
    <w:p w14:paraId="46301A99" w14:textId="368B6CF4" w:rsidR="005E7E10" w:rsidRPr="005E7E10" w:rsidRDefault="00263102" w:rsidP="00FC5ECA">
      <w:pPr>
        <w:rPr>
          <w:lang w:eastAsia="zh-CN"/>
        </w:rPr>
      </w:pPr>
      <w:r>
        <w:rPr>
          <w:lang w:eastAsia="zh-CN"/>
        </w:rPr>
        <w:t xml:space="preserve">Another example is shown in </w:t>
      </w:r>
      <w:r w:rsidR="00E63D69">
        <w:rPr>
          <w:lang w:eastAsia="zh-CN"/>
        </w:rPr>
        <w:fldChar w:fldCharType="begin"/>
      </w:r>
      <w:r w:rsidR="00E63D69">
        <w:rPr>
          <w:lang w:eastAsia="zh-CN"/>
        </w:rPr>
        <w:instrText xml:space="preserve"> REF _Ref509929211 \h </w:instrText>
      </w:r>
      <w:r w:rsidR="00E63D69">
        <w:rPr>
          <w:lang w:eastAsia="zh-CN"/>
        </w:rPr>
      </w:r>
      <w:r w:rsidR="00E63D69">
        <w:rPr>
          <w:lang w:eastAsia="zh-CN"/>
        </w:rPr>
        <w:fldChar w:fldCharType="separate"/>
      </w:r>
      <w:r w:rsidR="00E63D69">
        <w:t xml:space="preserve">Figure </w:t>
      </w:r>
      <w:r w:rsidR="00E63D69">
        <w:rPr>
          <w:noProof/>
        </w:rPr>
        <w:t>2</w:t>
      </w:r>
      <w:r w:rsidR="00E63D69">
        <w:rPr>
          <w:lang w:eastAsia="zh-CN"/>
        </w:rPr>
        <w:fldChar w:fldCharType="end"/>
      </w:r>
      <w:r>
        <w:rPr>
          <w:lang w:eastAsia="zh-CN"/>
        </w:rPr>
        <w:t xml:space="preserve">. Here the UE does not know where the missed DL assignment occurred, it could be on any cell. </w:t>
      </w:r>
    </w:p>
    <w:p w14:paraId="7244E758" w14:textId="0E655DC2" w:rsidR="005E7E10" w:rsidRDefault="00F63A63" w:rsidP="00F63A63">
      <w:pPr>
        <w:jc w:val="center"/>
        <w:rPr>
          <w:lang w:eastAsia="zh-CN"/>
        </w:rPr>
      </w:pPr>
      <w:r>
        <w:rPr>
          <w:noProof/>
          <w:lang w:eastAsia="zh-CN"/>
        </w:rPr>
        <w:lastRenderedPageBreak/>
        <w:drawing>
          <wp:inline distT="0" distB="0" distL="0" distR="0" wp14:anchorId="06E602B7" wp14:editId="2C85D96F">
            <wp:extent cx="6517005" cy="3042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17005" cy="3042285"/>
                    </a:xfrm>
                    <a:prstGeom prst="rect">
                      <a:avLst/>
                    </a:prstGeom>
                    <a:noFill/>
                  </pic:spPr>
                </pic:pic>
              </a:graphicData>
            </a:graphic>
          </wp:inline>
        </w:drawing>
      </w:r>
    </w:p>
    <w:p w14:paraId="24B463A8" w14:textId="48EBCAFF" w:rsidR="00ED5580" w:rsidRDefault="00BB755B" w:rsidP="00E87778">
      <w:pPr>
        <w:pStyle w:val="Caption"/>
        <w:rPr>
          <w:lang w:eastAsia="zh-CN"/>
        </w:rPr>
      </w:pPr>
      <w:bookmarkStart w:id="7" w:name="_Ref509929211"/>
      <w:r>
        <w:t xml:space="preserve">Figure </w:t>
      </w:r>
      <w:r w:rsidR="003F1A7E">
        <w:fldChar w:fldCharType="begin"/>
      </w:r>
      <w:r w:rsidR="003F1A7E">
        <w:instrText xml:space="preserve"> SEQ Figure \* ARABIC </w:instrText>
      </w:r>
      <w:r w:rsidR="003F1A7E">
        <w:fldChar w:fldCharType="separate"/>
      </w:r>
      <w:r>
        <w:rPr>
          <w:noProof/>
        </w:rPr>
        <w:t>2</w:t>
      </w:r>
      <w:r w:rsidR="003F1A7E">
        <w:rPr>
          <w:noProof/>
        </w:rPr>
        <w:fldChar w:fldCharType="end"/>
      </w:r>
      <w:bookmarkEnd w:id="7"/>
      <w:r>
        <w:t>: In this example the UE cannot determine in which cell the DL assignment has been missed</w:t>
      </w:r>
      <w:r w:rsidR="00E87778">
        <w:t xml:space="preserve"> (no mod-2 arithmetic applied for simplicity).</w:t>
      </w:r>
    </w:p>
    <w:p w14:paraId="28E15BD6" w14:textId="733499B8" w:rsidR="00BB755B" w:rsidRDefault="00BB755B" w:rsidP="00FC5ECA">
      <w:pPr>
        <w:rPr>
          <w:lang w:eastAsia="zh-CN"/>
        </w:rPr>
      </w:pPr>
      <w:r>
        <w:rPr>
          <w:lang w:eastAsia="zh-CN"/>
        </w:rPr>
        <w:t xml:space="preserve">Given that NR supports </w:t>
      </w:r>
      <w:r w:rsidR="007840E8">
        <w:rPr>
          <w:lang w:eastAsia="zh-CN"/>
        </w:rPr>
        <w:t xml:space="preserve">multiple search spaces distributed within </w:t>
      </w:r>
      <w:r>
        <w:rPr>
          <w:lang w:eastAsia="zh-CN"/>
        </w:rPr>
        <w:t>a slot</w:t>
      </w:r>
      <w:r w:rsidR="00E87778">
        <w:rPr>
          <w:lang w:eastAsia="zh-CN"/>
        </w:rPr>
        <w:t xml:space="preserve"> and different numerologies</w:t>
      </w:r>
      <w:r>
        <w:rPr>
          <w:lang w:eastAsia="zh-CN"/>
        </w:rPr>
        <w:t xml:space="preserve"> it will be very difficult to find a rule that accounts for all possible cases. A more robust solution is to base the number of missed DL assignments on the last received total DAI </w:t>
      </w:r>
      <w:r w:rsidR="007840E8">
        <w:rPr>
          <w:lang w:eastAsia="zh-CN"/>
        </w:rPr>
        <w:t>or counter DAI (which comes later)</w:t>
      </w:r>
      <w:r>
        <w:rPr>
          <w:lang w:eastAsia="zh-CN"/>
        </w:rPr>
        <w:t>. The formula would then look like</w:t>
      </w:r>
    </w:p>
    <w:p w14:paraId="1FE7DAEF" w14:textId="23FC6EF7" w:rsidR="00BB755B" w:rsidRDefault="00EC5743" w:rsidP="00BB755B">
      <w:pPr>
        <w:jc w:val="center"/>
        <w:rPr>
          <w:lang w:eastAsia="zh-CN"/>
        </w:rPr>
      </w:pPr>
      <w:r w:rsidRPr="002725C3">
        <w:rPr>
          <w:rFonts w:eastAsia="SimSun" w:cs="Arial"/>
          <w:position w:val="-30"/>
          <w:lang w:eastAsia="zh-CN"/>
        </w:rPr>
        <w:object w:dxaOrig="8020" w:dyaOrig="760" w14:anchorId="00CBC2CA">
          <v:shape id="_x0000_i1036" type="#_x0000_t75" style="width:401.25pt;height:38.25pt" o:ole="">
            <v:imagedata r:id="rId17" o:title=""/>
          </v:shape>
          <o:OLEObject Type="Embed" ProgID="Equation.3" ShapeID="_x0000_i1036" DrawAspect="Content" ObjectID="_1584554042" r:id="rId18"/>
        </w:object>
      </w:r>
    </w:p>
    <w:bookmarkStart w:id="8" w:name="_Hlk509929411"/>
    <w:p w14:paraId="73963F7D" w14:textId="7A8AFF51" w:rsidR="00ED5580" w:rsidRDefault="003F1A7E" w:rsidP="00FC5ECA">
      <w:pPr>
        <w:rPr>
          <w:lang w:eastAsia="zh-CN"/>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DAI,last</m:t>
            </m:r>
          </m:sub>
          <m:sup>
            <m:r>
              <w:rPr>
                <w:rFonts w:ascii="Cambria Math" w:hAnsi="Cambria Math"/>
                <w:lang w:eastAsia="zh-CN"/>
              </w:rPr>
              <m:t>DL</m:t>
            </m:r>
          </m:sup>
        </m:sSubSup>
      </m:oMath>
      <w:bookmarkEnd w:id="8"/>
      <w:r w:rsidR="00990055">
        <w:rPr>
          <w:lang w:eastAsia="zh-CN"/>
        </w:rPr>
        <w:t xml:space="preserve"> </w:t>
      </w:r>
      <w:r w:rsidR="007840E8">
        <w:rPr>
          <w:lang w:eastAsia="zh-CN"/>
        </w:rPr>
        <w:t xml:space="preserve">is </w:t>
      </w:r>
      <w:r w:rsidR="00990055">
        <w:rPr>
          <w:lang w:eastAsia="zh-CN"/>
        </w:rPr>
        <w:t xml:space="preserve">the last received total </w:t>
      </w:r>
      <w:r w:rsidR="007840E8">
        <w:rPr>
          <w:lang w:eastAsia="zh-CN"/>
        </w:rPr>
        <w:t xml:space="preserve">or counter </w:t>
      </w:r>
      <w:r w:rsidR="00990055">
        <w:rPr>
          <w:lang w:eastAsia="zh-CN"/>
        </w:rPr>
        <w:t xml:space="preserve">DAI and </w:t>
      </w:r>
      <m:oMath>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DAI</m:t>
            </m:r>
          </m:sub>
        </m:sSub>
      </m:oMath>
      <w:r w:rsidR="00990055">
        <w:rPr>
          <w:lang w:eastAsia="zh-CN"/>
        </w:rPr>
        <w:t>is the number of received DL assignments across all cells</w:t>
      </w:r>
      <w:r w:rsidR="005D080F">
        <w:rPr>
          <w:lang w:eastAsia="zh-CN"/>
        </w:rPr>
        <w:t xml:space="preserve"> over the M PDCCH monitoring occasions</w:t>
      </w:r>
      <w:r w:rsidR="00990055">
        <w:rPr>
          <w:lang w:eastAsia="zh-CN"/>
        </w:rPr>
        <w:t xml:space="preserve">. </w:t>
      </w:r>
      <w:r w:rsidR="005D080F">
        <w:rPr>
          <w:lang w:eastAsia="zh-CN"/>
        </w:rPr>
        <w:t>The UE can</w:t>
      </w:r>
      <w:r w:rsidR="00BB755B">
        <w:rPr>
          <w:lang w:eastAsia="zh-CN"/>
        </w:rPr>
        <w:t xml:space="preserve">not determine if the missed DL assignments required 1 or 2 bit (except if all cells have the same MIMO and bundling configurations). To be on the safe side, UE could assume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DB</m:t>
            </m:r>
          </m:sub>
          <m:sup>
            <m:r>
              <w:rPr>
                <w:rFonts w:ascii="Cambria Math" w:hAnsi="Cambria Math"/>
                <w:lang w:eastAsia="zh-CN"/>
              </w:rPr>
              <m:t>DL</m:t>
            </m:r>
          </m:sup>
        </m:sSubSup>
        <m:r>
          <w:rPr>
            <w:rFonts w:ascii="Cambria Math" w:hAnsi="Cambria Math"/>
            <w:lang w:eastAsia="zh-CN"/>
          </w:rPr>
          <m:t>=2</m:t>
        </m:r>
      </m:oMath>
      <w:r w:rsidR="00990055">
        <w:rPr>
          <w:lang w:eastAsia="zh-CN"/>
        </w:rPr>
        <w:t xml:space="preserve"> if any cell is configured with </w:t>
      </w:r>
      <w:bookmarkStart w:id="9" w:name="_Hlk509930262"/>
      <w:r w:rsidR="00990055" w:rsidRPr="00990055">
        <w:rPr>
          <w:i/>
          <w:lang w:eastAsia="zh-CN"/>
        </w:rPr>
        <w:t>Number-MCS-HARQ-DL-DCI</w:t>
      </w:r>
      <w:r w:rsidR="00990055">
        <w:rPr>
          <w:lang w:eastAsia="zh-CN"/>
        </w:rPr>
        <w:t>=2</w:t>
      </w:r>
      <w:r w:rsidR="00990055" w:rsidRPr="00990055">
        <w:rPr>
          <w:lang w:eastAsia="zh-CN"/>
        </w:rPr>
        <w:t xml:space="preserve"> </w:t>
      </w:r>
      <w:r w:rsidR="00EC5743">
        <w:rPr>
          <w:lang w:eastAsia="zh-CN"/>
        </w:rPr>
        <w:t xml:space="preserve">and </w:t>
      </w:r>
      <w:r w:rsidR="00990055" w:rsidRPr="00990055">
        <w:rPr>
          <w:i/>
          <w:lang w:eastAsia="zh-CN"/>
        </w:rPr>
        <w:t>HARQ-ACK-spatial-bundling-PUCCH</w:t>
      </w:r>
      <w:r w:rsidR="00990055" w:rsidRPr="00990055">
        <w:rPr>
          <w:lang w:eastAsia="zh-CN"/>
        </w:rPr>
        <w:t xml:space="preserve"> = FALSE </w:t>
      </w:r>
      <w:r w:rsidR="00990055">
        <w:rPr>
          <w:lang w:eastAsia="zh-CN"/>
        </w:rPr>
        <w:t xml:space="preserve">, otherwise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DB</m:t>
            </m:r>
          </m:sub>
          <m:sup>
            <m:r>
              <w:rPr>
                <w:rFonts w:ascii="Cambria Math" w:hAnsi="Cambria Math"/>
                <w:lang w:eastAsia="zh-CN"/>
              </w:rPr>
              <m:t>DL</m:t>
            </m:r>
          </m:sup>
        </m:sSubSup>
        <m:r>
          <w:rPr>
            <w:rFonts w:ascii="Cambria Math" w:hAnsi="Cambria Math"/>
            <w:lang w:eastAsia="zh-CN"/>
          </w:rPr>
          <m:t>=1</m:t>
        </m:r>
      </m:oMath>
      <w:r w:rsidR="00990055">
        <w:rPr>
          <w:lang w:eastAsia="zh-CN"/>
        </w:rPr>
        <w:t xml:space="preserve">. </w:t>
      </w:r>
      <w:r w:rsidR="00027573">
        <w:rPr>
          <w:lang w:eastAsia="zh-CN"/>
        </w:rPr>
        <w:t>The same also applies for the CBG-based formula.</w:t>
      </w:r>
    </w:p>
    <w:bookmarkEnd w:id="9"/>
    <w:p w14:paraId="2913A212" w14:textId="1E42F404" w:rsidR="00E63D69" w:rsidRDefault="00E63D69" w:rsidP="00E63D69">
      <w:pPr>
        <w:pStyle w:val="Proposal"/>
        <w:rPr>
          <w:lang w:eastAsia="zh-CN"/>
        </w:rPr>
      </w:pPr>
      <w:r>
        <w:rPr>
          <w:lang w:eastAsia="zh-CN"/>
        </w:rPr>
        <w:t>In the formula to determine the number of HARQ-ACK bits for power control</w:t>
      </w:r>
      <w:r w:rsidR="00E87778">
        <w:rPr>
          <w:lang w:eastAsia="zh-CN"/>
        </w:rPr>
        <w:t xml:space="preserve"> for Type 2 codebook</w:t>
      </w:r>
      <w:r>
        <w:rPr>
          <w:lang w:eastAsia="zh-CN"/>
        </w:rPr>
        <w:t xml:space="preserve">:  Base the determination of missed DL assignments on the difference between last received total </w:t>
      </w:r>
      <w:r w:rsidR="007840E8">
        <w:rPr>
          <w:lang w:eastAsia="zh-CN"/>
        </w:rPr>
        <w:t xml:space="preserve">or counter </w:t>
      </w:r>
      <w:r>
        <w:rPr>
          <w:lang w:eastAsia="zh-CN"/>
        </w:rPr>
        <w:t>DAI and number of received assignments across all cells.</w:t>
      </w:r>
    </w:p>
    <w:p w14:paraId="05D0FFDE" w14:textId="3630E53E" w:rsidR="00FC5ECA" w:rsidRDefault="0086208A" w:rsidP="00FC5ECA">
      <w:pPr>
        <w:rPr>
          <w:lang w:eastAsia="zh-CN"/>
        </w:rPr>
      </w:pPr>
      <w:r>
        <w:rPr>
          <w:lang w:eastAsia="zh-CN"/>
        </w:rPr>
        <w:t>A</w:t>
      </w:r>
      <w:r w:rsidR="00990055">
        <w:rPr>
          <w:lang w:eastAsia="zh-CN"/>
        </w:rPr>
        <w:t xml:space="preserve"> </w:t>
      </w:r>
      <w:r w:rsidR="00E05F7F">
        <w:rPr>
          <w:lang w:eastAsia="zh-CN"/>
        </w:rPr>
        <w:t xml:space="preserve">text proposal </w:t>
      </w:r>
      <w:r w:rsidR="00990055">
        <w:rPr>
          <w:lang w:eastAsia="zh-CN"/>
        </w:rPr>
        <w:t xml:space="preserve">with above proposal as </w:t>
      </w:r>
      <w:r w:rsidR="00990055" w:rsidRPr="005D080F">
        <w:rPr>
          <w:lang w:eastAsia="zh-CN"/>
        </w:rPr>
        <w:t>well as other minor corrections</w:t>
      </w:r>
      <w:r w:rsidR="00990055">
        <w:rPr>
          <w:lang w:eastAsia="zh-CN"/>
        </w:rPr>
        <w:t xml:space="preserve"> is provided</w:t>
      </w:r>
      <w:r>
        <w:rPr>
          <w:lang w:eastAsia="zh-CN"/>
        </w:rPr>
        <w:t xml:space="preserve"> in </w:t>
      </w:r>
      <w:r w:rsidR="005D080F">
        <w:rPr>
          <w:lang w:eastAsia="zh-CN"/>
        </w:rPr>
        <w:fldChar w:fldCharType="begin"/>
      </w:r>
      <w:r w:rsidR="005D080F">
        <w:rPr>
          <w:lang w:eastAsia="zh-CN"/>
        </w:rPr>
        <w:instrText xml:space="preserve"> REF _Ref510779780 \r \h </w:instrText>
      </w:r>
      <w:r w:rsidR="005D080F">
        <w:rPr>
          <w:lang w:eastAsia="zh-CN"/>
        </w:rPr>
      </w:r>
      <w:r w:rsidR="005D080F">
        <w:rPr>
          <w:lang w:eastAsia="zh-CN"/>
        </w:rPr>
        <w:fldChar w:fldCharType="separate"/>
      </w:r>
      <w:r w:rsidR="005D080F">
        <w:rPr>
          <w:lang w:eastAsia="zh-CN"/>
        </w:rPr>
        <w:t>[2]</w:t>
      </w:r>
      <w:r w:rsidR="005D080F">
        <w:rPr>
          <w:lang w:eastAsia="zh-CN"/>
        </w:rPr>
        <w:fldChar w:fldCharType="end"/>
      </w:r>
      <w:r w:rsidR="00990055">
        <w:rPr>
          <w:lang w:eastAsia="zh-CN"/>
        </w:rPr>
        <w:t xml:space="preserve">. </w:t>
      </w:r>
    </w:p>
    <w:p w14:paraId="566B0BB8" w14:textId="0E54B5D1" w:rsidR="00A66004" w:rsidRPr="004C328A" w:rsidRDefault="00A66004" w:rsidP="005D080F">
      <w:pPr>
        <w:pStyle w:val="Proposal"/>
        <w:numPr>
          <w:ilvl w:val="0"/>
          <w:numId w:val="0"/>
        </w:numPr>
        <w:ind w:left="1701"/>
        <w:jc w:val="both"/>
        <w:rPr>
          <w:rFonts w:ascii="Times New Roman"/>
        </w:rPr>
      </w:pPr>
    </w:p>
    <w:p w14:paraId="155891CD" w14:textId="77777777" w:rsidR="00C01F33" w:rsidRPr="004C328A" w:rsidRDefault="00C01F33" w:rsidP="006260B9">
      <w:pPr>
        <w:pStyle w:val="Heading1"/>
        <w:jc w:val="both"/>
        <w:rPr>
          <w:rFonts w:ascii="Times New Roman" w:hAnsi="Times New Roman" w:cs="Times New Roman"/>
        </w:rPr>
      </w:pPr>
      <w:r w:rsidRPr="004C328A">
        <w:rPr>
          <w:rFonts w:ascii="Times New Roman" w:hAnsi="Times New Roman" w:cs="Times New Roman"/>
        </w:rPr>
        <w:lastRenderedPageBreak/>
        <w:t>Conclusion</w:t>
      </w:r>
      <w:r w:rsidR="00AE2FEB" w:rsidRPr="004C328A">
        <w:rPr>
          <w:rFonts w:ascii="Times New Roman" w:hAnsi="Times New Roman" w:cs="Times New Roman"/>
        </w:rPr>
        <w:t>s</w:t>
      </w:r>
    </w:p>
    <w:p w14:paraId="346FDC04" w14:textId="182373AF" w:rsidR="00E87778" w:rsidRDefault="00E87778" w:rsidP="00E87778">
      <w:pPr>
        <w:pStyle w:val="BodyText"/>
      </w:pPr>
      <w:r w:rsidRPr="00E87778">
        <w:t xml:space="preserve">In this contribution we </w:t>
      </w:r>
      <w:r>
        <w:t>discuss remaining aspects of</w:t>
      </w:r>
      <w:r w:rsidRPr="00E87778">
        <w:t xml:space="preserve"> carrier aggregation to include support of CA with up to 2 different numerologies and provide corrections for the HARQ codebook determination in 38.213</w:t>
      </w:r>
      <w:r>
        <w:t xml:space="preserve"> </w:t>
      </w:r>
      <w:r>
        <w:fldChar w:fldCharType="begin"/>
      </w:r>
      <w:r>
        <w:instrText xml:space="preserve"> REF _Ref510779875 \r \h </w:instrText>
      </w:r>
      <w:r>
        <w:fldChar w:fldCharType="separate"/>
      </w:r>
      <w:r>
        <w:t>[1]</w:t>
      </w:r>
      <w:r>
        <w:fldChar w:fldCharType="end"/>
      </w:r>
      <w:r w:rsidRPr="00E87778">
        <w:t>.</w:t>
      </w:r>
    </w:p>
    <w:p w14:paraId="5F6F049B" w14:textId="77777777" w:rsidR="00E87778" w:rsidRDefault="00E87778" w:rsidP="00E87778">
      <w:pPr>
        <w:pStyle w:val="Proposal"/>
        <w:numPr>
          <w:ilvl w:val="0"/>
          <w:numId w:val="41"/>
        </w:numPr>
        <w:rPr>
          <w:noProof/>
          <w:lang w:eastAsia="zh-CN"/>
        </w:rPr>
      </w:pPr>
      <w:r w:rsidRPr="00E87778">
        <w:rPr>
          <w:noProof/>
          <w:lang w:eastAsia="zh-CN"/>
        </w:rPr>
        <w:t>k in section 9.2.3 in 38.213 should be expressed in the numerology of the serving cell on which the PUCCH is transmitted on.</w:t>
      </w:r>
    </w:p>
    <w:p w14:paraId="745684BA" w14:textId="77777777" w:rsidR="00E87778" w:rsidRDefault="00E87778" w:rsidP="00E87778">
      <w:pPr>
        <w:pStyle w:val="Proposal"/>
        <w:numPr>
          <w:ilvl w:val="0"/>
          <w:numId w:val="41"/>
        </w:numPr>
        <w:rPr>
          <w:noProof/>
          <w:lang w:eastAsia="zh-CN"/>
        </w:rPr>
      </w:pPr>
      <w:r w:rsidRPr="00E87778">
        <w:rPr>
          <w:noProof/>
          <w:lang w:eastAsia="zh-CN"/>
        </w:rPr>
        <w:t>Cross-carrier scheduling from a lower numerology to a higher numerology is not supported in Rel-15.</w:t>
      </w:r>
    </w:p>
    <w:p w14:paraId="706CB927" w14:textId="4AF42213" w:rsidR="00C01F33" w:rsidRPr="00E87778" w:rsidRDefault="00E87778" w:rsidP="00E87778">
      <w:pPr>
        <w:pStyle w:val="Proposal"/>
        <w:numPr>
          <w:ilvl w:val="0"/>
          <w:numId w:val="41"/>
        </w:numPr>
        <w:rPr>
          <w:noProof/>
          <w:lang w:eastAsia="zh-CN"/>
        </w:rPr>
      </w:pPr>
      <w:r w:rsidRPr="00E87778">
        <w:rPr>
          <w:noProof/>
          <w:lang w:eastAsia="zh-CN"/>
        </w:rPr>
        <w:t>In the formula to determine the number of HARQ-ACK bits for power control</w:t>
      </w:r>
      <w:r>
        <w:rPr>
          <w:noProof/>
          <w:lang w:eastAsia="zh-CN"/>
        </w:rPr>
        <w:t xml:space="preserve"> </w:t>
      </w:r>
      <w:r>
        <w:rPr>
          <w:lang w:eastAsia="zh-CN"/>
        </w:rPr>
        <w:t>for Type 2 codebook</w:t>
      </w:r>
      <w:r w:rsidRPr="00E87778">
        <w:rPr>
          <w:noProof/>
          <w:lang w:eastAsia="zh-CN"/>
        </w:rPr>
        <w:t>:  Base the determination of missed DL assignments on the difference between last received total or counter DAI and number of received assignments across all cells.</w:t>
      </w:r>
    </w:p>
    <w:p w14:paraId="160806A1" w14:textId="77777777" w:rsidR="00F507D1" w:rsidRPr="004C328A" w:rsidRDefault="00F507D1" w:rsidP="006260B9">
      <w:pPr>
        <w:pStyle w:val="Heading1"/>
        <w:jc w:val="both"/>
        <w:rPr>
          <w:rFonts w:ascii="Times New Roman" w:hAnsi="Times New Roman" w:cs="Times New Roman"/>
        </w:rPr>
      </w:pPr>
      <w:bookmarkStart w:id="10" w:name="_In-sequence_SDU_delivery"/>
      <w:bookmarkEnd w:id="10"/>
      <w:r w:rsidRPr="004C328A">
        <w:rPr>
          <w:rFonts w:ascii="Times New Roman" w:hAnsi="Times New Roman" w:cs="Times New Roman"/>
        </w:rPr>
        <w:t>References</w:t>
      </w:r>
    </w:p>
    <w:p w14:paraId="4992EFE0" w14:textId="5B45C7E2" w:rsidR="00B073CD" w:rsidRDefault="00AE5879" w:rsidP="00AE5879">
      <w:pPr>
        <w:pStyle w:val="Reference"/>
        <w:rPr>
          <w:rFonts w:ascii="Times New Roman"/>
        </w:rPr>
      </w:pPr>
      <w:bookmarkStart w:id="11" w:name="_Ref510779875"/>
      <w:r w:rsidRPr="00AE5879">
        <w:rPr>
          <w:rFonts w:ascii="Times New Roman"/>
        </w:rPr>
        <w:t>R1-1803554</w:t>
      </w:r>
      <w:r>
        <w:rPr>
          <w:rFonts w:ascii="Times New Roman"/>
        </w:rPr>
        <w:t xml:space="preserve">, </w:t>
      </w:r>
      <w:r>
        <w:rPr>
          <w:rFonts w:ascii="Times New Roman"/>
        </w:rPr>
        <w:t>“</w:t>
      </w:r>
      <w:r w:rsidRPr="00AE5879">
        <w:rPr>
          <w:rFonts w:ascii="Times New Roman"/>
        </w:rPr>
        <w:t>CR to 38.213 capturing the NR ad-hoc 1801 and RAN1#92 meeting agreements</w:t>
      </w:r>
      <w:r>
        <w:rPr>
          <w:rFonts w:ascii="Times New Roman"/>
        </w:rPr>
        <w:t>”</w:t>
      </w:r>
      <w:r>
        <w:rPr>
          <w:rFonts w:ascii="Times New Roman"/>
        </w:rPr>
        <w:t>, Samsung</w:t>
      </w:r>
      <w:bookmarkEnd w:id="11"/>
    </w:p>
    <w:p w14:paraId="153FFBDB" w14:textId="7E7D19B4" w:rsidR="0086208A" w:rsidRPr="004C328A" w:rsidRDefault="0086208A" w:rsidP="00D36017">
      <w:pPr>
        <w:pStyle w:val="Reference"/>
      </w:pPr>
      <w:bookmarkStart w:id="12" w:name="_Ref510779780"/>
      <w:r>
        <w:t>R1-</w:t>
      </w:r>
      <w:r w:rsidR="00D36017" w:rsidRPr="00D36017">
        <w:rPr>
          <w:rFonts w:ascii="Times New Roman"/>
        </w:rPr>
        <w:t>1805201</w:t>
      </w:r>
      <w:r>
        <w:t>, “</w:t>
      </w:r>
      <w:r w:rsidRPr="0086208A">
        <w:t>TP on remaining issues of carrier aggregation</w:t>
      </w:r>
      <w:r>
        <w:t>”, Ericsson</w:t>
      </w:r>
      <w:bookmarkEnd w:id="12"/>
    </w:p>
    <w:sectPr w:rsidR="0086208A" w:rsidRPr="004C328A"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FF337" w14:textId="77777777" w:rsidR="003F1A7E" w:rsidRDefault="003F1A7E">
      <w:r>
        <w:separator/>
      </w:r>
    </w:p>
  </w:endnote>
  <w:endnote w:type="continuationSeparator" w:id="0">
    <w:p w14:paraId="0683F6A9" w14:textId="77777777" w:rsidR="003F1A7E" w:rsidRDefault="003F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05946" w14:textId="77777777" w:rsidR="003F1A7E" w:rsidRDefault="003F1A7E">
      <w:r>
        <w:separator/>
      </w:r>
    </w:p>
  </w:footnote>
  <w:footnote w:type="continuationSeparator" w:id="0">
    <w:p w14:paraId="18F2C7DC" w14:textId="77777777" w:rsidR="003F1A7E" w:rsidRDefault="003F1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243" w:hanging="360"/>
      </w:pPr>
      <w:rPr>
        <w:rFonts w:ascii="Arial" w:hAnsi="Arial" w:cs="Times New Roman" w:hint="default"/>
      </w:rPr>
    </w:lvl>
    <w:lvl w:ilvl="1" w:tplc="04090003">
      <w:start w:val="1"/>
      <w:numFmt w:val="bullet"/>
      <w:lvlText w:val="o"/>
      <w:lvlJc w:val="left"/>
      <w:pPr>
        <w:ind w:left="477" w:hanging="360"/>
      </w:pPr>
      <w:rPr>
        <w:rFonts w:ascii="Courier New" w:hAnsi="Courier New" w:cs="Courier New" w:hint="default"/>
      </w:rPr>
    </w:lvl>
    <w:lvl w:ilvl="2" w:tplc="04090005">
      <w:start w:val="1"/>
      <w:numFmt w:val="bullet"/>
      <w:lvlText w:val=""/>
      <w:lvlJc w:val="left"/>
      <w:pPr>
        <w:ind w:left="1197" w:hanging="360"/>
      </w:pPr>
      <w:rPr>
        <w:rFonts w:ascii="Wingdings" w:hAnsi="Wingdings" w:hint="default"/>
      </w:rPr>
    </w:lvl>
    <w:lvl w:ilvl="3" w:tplc="04090001">
      <w:start w:val="1"/>
      <w:numFmt w:val="bullet"/>
      <w:lvlText w:val=""/>
      <w:lvlJc w:val="left"/>
      <w:pPr>
        <w:ind w:left="1917" w:hanging="360"/>
      </w:pPr>
      <w:rPr>
        <w:rFonts w:ascii="Symbol" w:hAnsi="Symbol" w:hint="default"/>
      </w:rPr>
    </w:lvl>
    <w:lvl w:ilvl="4" w:tplc="04090003">
      <w:start w:val="1"/>
      <w:numFmt w:val="bullet"/>
      <w:lvlText w:val="o"/>
      <w:lvlJc w:val="left"/>
      <w:pPr>
        <w:ind w:left="2637" w:hanging="360"/>
      </w:pPr>
      <w:rPr>
        <w:rFonts w:ascii="Courier New" w:hAnsi="Courier New" w:cs="Courier New" w:hint="default"/>
      </w:rPr>
    </w:lvl>
    <w:lvl w:ilvl="5" w:tplc="04090005">
      <w:start w:val="1"/>
      <w:numFmt w:val="bullet"/>
      <w:lvlText w:val=""/>
      <w:lvlJc w:val="left"/>
      <w:pPr>
        <w:ind w:left="3357" w:hanging="360"/>
      </w:pPr>
      <w:rPr>
        <w:rFonts w:ascii="Wingdings" w:hAnsi="Wingdings" w:hint="default"/>
      </w:rPr>
    </w:lvl>
    <w:lvl w:ilvl="6" w:tplc="04090001">
      <w:start w:val="1"/>
      <w:numFmt w:val="bullet"/>
      <w:lvlText w:val=""/>
      <w:lvlJc w:val="left"/>
      <w:pPr>
        <w:ind w:left="4077" w:hanging="360"/>
      </w:pPr>
      <w:rPr>
        <w:rFonts w:ascii="Symbol" w:hAnsi="Symbol" w:hint="default"/>
      </w:rPr>
    </w:lvl>
    <w:lvl w:ilvl="7" w:tplc="04090003">
      <w:start w:val="1"/>
      <w:numFmt w:val="bullet"/>
      <w:lvlText w:val="o"/>
      <w:lvlJc w:val="left"/>
      <w:pPr>
        <w:ind w:left="4797" w:hanging="360"/>
      </w:pPr>
      <w:rPr>
        <w:rFonts w:ascii="Courier New" w:hAnsi="Courier New" w:cs="Courier New" w:hint="default"/>
      </w:rPr>
    </w:lvl>
    <w:lvl w:ilvl="8" w:tplc="04090005">
      <w:start w:val="1"/>
      <w:numFmt w:val="bullet"/>
      <w:lvlText w:val=""/>
      <w:lvlJc w:val="left"/>
      <w:pPr>
        <w:ind w:left="5517" w:hanging="360"/>
      </w:pPr>
      <w:rPr>
        <w:rFonts w:ascii="Wingdings" w:hAnsi="Wingdings" w:hint="default"/>
      </w:rPr>
    </w:lvl>
  </w:abstractNum>
  <w:abstractNum w:abstractNumId="15" w15:restartNumberingAfterBreak="0">
    <w:nsid w:val="298875A8"/>
    <w:multiLevelType w:val="hybridMultilevel"/>
    <w:tmpl w:val="2586D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4" w15:restartNumberingAfterBreak="0">
    <w:nsid w:val="3AA46647"/>
    <w:multiLevelType w:val="hybridMultilevel"/>
    <w:tmpl w:val="45F07228"/>
    <w:lvl w:ilvl="0" w:tplc="857A0A9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4"/>
  </w:num>
  <w:num w:numId="4">
    <w:abstractNumId w:val="25"/>
  </w:num>
  <w:num w:numId="5">
    <w:abstractNumId w:val="18"/>
  </w:num>
  <w:num w:numId="6">
    <w:abstractNumId w:val="28"/>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22"/>
  </w:num>
  <w:num w:numId="15">
    <w:abstractNumId w:val="27"/>
  </w:num>
  <w:num w:numId="16">
    <w:abstractNumId w:val="26"/>
  </w:num>
  <w:num w:numId="17">
    <w:abstractNumId w:val="35"/>
  </w:num>
  <w:num w:numId="18">
    <w:abstractNumId w:val="10"/>
  </w:num>
  <w:num w:numId="19">
    <w:abstractNumId w:val="21"/>
  </w:num>
  <w:num w:numId="20">
    <w:abstractNumId w:val="30"/>
  </w:num>
  <w:num w:numId="21">
    <w:abstractNumId w:val="37"/>
  </w:num>
  <w:num w:numId="22">
    <w:abstractNumId w:val="20"/>
  </w:num>
  <w:num w:numId="23">
    <w:abstractNumId w:val="11"/>
  </w:num>
  <w:num w:numId="24">
    <w:abstractNumId w:val="6"/>
  </w:num>
  <w:num w:numId="25">
    <w:abstractNumId w:val="5"/>
  </w:num>
  <w:num w:numId="26">
    <w:abstractNumId w:val="12"/>
  </w:num>
  <w:num w:numId="27">
    <w:abstractNumId w:val="17"/>
  </w:num>
  <w:num w:numId="28">
    <w:abstractNumId w:val="13"/>
  </w:num>
  <w:num w:numId="29">
    <w:abstractNumId w:val="32"/>
  </w:num>
  <w:num w:numId="30">
    <w:abstractNumId w:val="36"/>
  </w:num>
  <w:num w:numId="31">
    <w:abstractNumId w:val="39"/>
  </w:num>
  <w:num w:numId="32">
    <w:abstractNumId w:val="4"/>
  </w:num>
  <w:num w:numId="33">
    <w:abstractNumId w:val="7"/>
  </w:num>
  <w:num w:numId="34">
    <w:abstractNumId w:val="38"/>
  </w:num>
  <w:num w:numId="35">
    <w:abstractNumId w:val="23"/>
  </w:num>
  <w:num w:numId="36">
    <w:abstractNumId w:val="9"/>
  </w:num>
  <w:num w:numId="37">
    <w:abstractNumId w:val="15"/>
  </w:num>
  <w:num w:numId="38">
    <w:abstractNumId w:val="14"/>
  </w:num>
  <w:num w:numId="39">
    <w:abstractNumId w:val="29"/>
  </w:num>
  <w:num w:numId="40">
    <w:abstractNumId w:val="8"/>
  </w:num>
  <w:num w:numId="41">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05B"/>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27573"/>
    <w:rsid w:val="00030A6F"/>
    <w:rsid w:val="00030B30"/>
    <w:rsid w:val="000325B8"/>
    <w:rsid w:val="0003420D"/>
    <w:rsid w:val="00034C15"/>
    <w:rsid w:val="00036ACE"/>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3650"/>
    <w:rsid w:val="0006487E"/>
    <w:rsid w:val="00065E1A"/>
    <w:rsid w:val="00067A0B"/>
    <w:rsid w:val="000742AF"/>
    <w:rsid w:val="0007603E"/>
    <w:rsid w:val="00076F84"/>
    <w:rsid w:val="00077D8E"/>
    <w:rsid w:val="00077E5F"/>
    <w:rsid w:val="0008036A"/>
    <w:rsid w:val="00081279"/>
    <w:rsid w:val="00081AE6"/>
    <w:rsid w:val="00081F92"/>
    <w:rsid w:val="000855EB"/>
    <w:rsid w:val="00085B52"/>
    <w:rsid w:val="000866F2"/>
    <w:rsid w:val="00087233"/>
    <w:rsid w:val="0009009F"/>
    <w:rsid w:val="00090EC9"/>
    <w:rsid w:val="00091557"/>
    <w:rsid w:val="000924C1"/>
    <w:rsid w:val="000924F0"/>
    <w:rsid w:val="00093474"/>
    <w:rsid w:val="0009510F"/>
    <w:rsid w:val="000A1B7B"/>
    <w:rsid w:val="000A37B2"/>
    <w:rsid w:val="000A56F2"/>
    <w:rsid w:val="000A6959"/>
    <w:rsid w:val="000A6B20"/>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538"/>
    <w:rsid w:val="000F3BE9"/>
    <w:rsid w:val="000F3F40"/>
    <w:rsid w:val="000F3F6C"/>
    <w:rsid w:val="000F4606"/>
    <w:rsid w:val="000F513B"/>
    <w:rsid w:val="000F6DF3"/>
    <w:rsid w:val="001005FF"/>
    <w:rsid w:val="00101CBC"/>
    <w:rsid w:val="001062FB"/>
    <w:rsid w:val="001063E6"/>
    <w:rsid w:val="00113CF4"/>
    <w:rsid w:val="00113F6E"/>
    <w:rsid w:val="00114624"/>
    <w:rsid w:val="00114A1C"/>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30B9"/>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1ECA"/>
    <w:rsid w:val="00254AE0"/>
    <w:rsid w:val="00254FE7"/>
    <w:rsid w:val="00257543"/>
    <w:rsid w:val="002617E7"/>
    <w:rsid w:val="00262315"/>
    <w:rsid w:val="00263102"/>
    <w:rsid w:val="00264228"/>
    <w:rsid w:val="0026424D"/>
    <w:rsid w:val="00264334"/>
    <w:rsid w:val="00264398"/>
    <w:rsid w:val="0026473E"/>
    <w:rsid w:val="002659E1"/>
    <w:rsid w:val="00266214"/>
    <w:rsid w:val="002664A2"/>
    <w:rsid w:val="00267C83"/>
    <w:rsid w:val="0027144F"/>
    <w:rsid w:val="00271813"/>
    <w:rsid w:val="00271F3A"/>
    <w:rsid w:val="002726F6"/>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437F"/>
    <w:rsid w:val="002A63B7"/>
    <w:rsid w:val="002A7DEF"/>
    <w:rsid w:val="002B11BA"/>
    <w:rsid w:val="002B24D6"/>
    <w:rsid w:val="002B577D"/>
    <w:rsid w:val="002C0758"/>
    <w:rsid w:val="002C41E6"/>
    <w:rsid w:val="002C750F"/>
    <w:rsid w:val="002D01B0"/>
    <w:rsid w:val="002D071A"/>
    <w:rsid w:val="002D22D9"/>
    <w:rsid w:val="002D34B2"/>
    <w:rsid w:val="002D3850"/>
    <w:rsid w:val="002D7637"/>
    <w:rsid w:val="002E17F2"/>
    <w:rsid w:val="002E2DC2"/>
    <w:rsid w:val="002E42EE"/>
    <w:rsid w:val="002E63D6"/>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47"/>
    <w:rsid w:val="003203ED"/>
    <w:rsid w:val="00322C9F"/>
    <w:rsid w:val="00324D23"/>
    <w:rsid w:val="003250E4"/>
    <w:rsid w:val="00327786"/>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3ED"/>
    <w:rsid w:val="00342763"/>
    <w:rsid w:val="00342BD7"/>
    <w:rsid w:val="00344083"/>
    <w:rsid w:val="0034553A"/>
    <w:rsid w:val="00346DB5"/>
    <w:rsid w:val="003477B1"/>
    <w:rsid w:val="00350C47"/>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1969"/>
    <w:rsid w:val="003A2223"/>
    <w:rsid w:val="003A290E"/>
    <w:rsid w:val="003A2A0F"/>
    <w:rsid w:val="003A45A1"/>
    <w:rsid w:val="003A5B0A"/>
    <w:rsid w:val="003A6BAC"/>
    <w:rsid w:val="003A7EF3"/>
    <w:rsid w:val="003B0B59"/>
    <w:rsid w:val="003B159C"/>
    <w:rsid w:val="003B2AF2"/>
    <w:rsid w:val="003B369F"/>
    <w:rsid w:val="003B36A3"/>
    <w:rsid w:val="003B39FF"/>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A7E"/>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1915"/>
    <w:rsid w:val="0041263E"/>
    <w:rsid w:val="0041378E"/>
    <w:rsid w:val="00413AAC"/>
    <w:rsid w:val="00413E92"/>
    <w:rsid w:val="004165B2"/>
    <w:rsid w:val="00421105"/>
    <w:rsid w:val="004227E2"/>
    <w:rsid w:val="0042323C"/>
    <w:rsid w:val="004239CD"/>
    <w:rsid w:val="0042411C"/>
    <w:rsid w:val="004242F4"/>
    <w:rsid w:val="0042501F"/>
    <w:rsid w:val="00427248"/>
    <w:rsid w:val="004274F1"/>
    <w:rsid w:val="004310CD"/>
    <w:rsid w:val="00437447"/>
    <w:rsid w:val="00441782"/>
    <w:rsid w:val="00441984"/>
    <w:rsid w:val="00441A92"/>
    <w:rsid w:val="00444F56"/>
    <w:rsid w:val="00446488"/>
    <w:rsid w:val="004467DF"/>
    <w:rsid w:val="004469B6"/>
    <w:rsid w:val="004517AA"/>
    <w:rsid w:val="00452CAC"/>
    <w:rsid w:val="00454946"/>
    <w:rsid w:val="004555FA"/>
    <w:rsid w:val="00457565"/>
    <w:rsid w:val="00457B71"/>
    <w:rsid w:val="004656DE"/>
    <w:rsid w:val="004669E2"/>
    <w:rsid w:val="00466FEB"/>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430F"/>
    <w:rsid w:val="004A5E6C"/>
    <w:rsid w:val="004A6BB8"/>
    <w:rsid w:val="004A6D03"/>
    <w:rsid w:val="004A7FB6"/>
    <w:rsid w:val="004B52E2"/>
    <w:rsid w:val="004B5D3D"/>
    <w:rsid w:val="004B7082"/>
    <w:rsid w:val="004B7311"/>
    <w:rsid w:val="004B7C0C"/>
    <w:rsid w:val="004C1DB1"/>
    <w:rsid w:val="004C328A"/>
    <w:rsid w:val="004C3898"/>
    <w:rsid w:val="004C7522"/>
    <w:rsid w:val="004D30DB"/>
    <w:rsid w:val="004D36B1"/>
    <w:rsid w:val="004D703A"/>
    <w:rsid w:val="004D77DA"/>
    <w:rsid w:val="004D7EBD"/>
    <w:rsid w:val="004E105D"/>
    <w:rsid w:val="004E199E"/>
    <w:rsid w:val="004E2680"/>
    <w:rsid w:val="004E26B7"/>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80A"/>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7624E"/>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080F"/>
    <w:rsid w:val="005D1602"/>
    <w:rsid w:val="005D2E73"/>
    <w:rsid w:val="005D43D0"/>
    <w:rsid w:val="005D45B4"/>
    <w:rsid w:val="005E2F98"/>
    <w:rsid w:val="005E385F"/>
    <w:rsid w:val="005E3869"/>
    <w:rsid w:val="005E4213"/>
    <w:rsid w:val="005E5B81"/>
    <w:rsid w:val="005E7E10"/>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42FD"/>
    <w:rsid w:val="00636398"/>
    <w:rsid w:val="006368D3"/>
    <w:rsid w:val="006377EC"/>
    <w:rsid w:val="006414B8"/>
    <w:rsid w:val="0064151F"/>
    <w:rsid w:val="00641533"/>
    <w:rsid w:val="0064208D"/>
    <w:rsid w:val="00643475"/>
    <w:rsid w:val="0064396A"/>
    <w:rsid w:val="0064624E"/>
    <w:rsid w:val="0064735F"/>
    <w:rsid w:val="00650AB9"/>
    <w:rsid w:val="006534F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FC"/>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0211"/>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63"/>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40E8"/>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3149"/>
    <w:rsid w:val="007A4180"/>
    <w:rsid w:val="007A43A6"/>
    <w:rsid w:val="007A58A6"/>
    <w:rsid w:val="007B18B6"/>
    <w:rsid w:val="007B3D2D"/>
    <w:rsid w:val="007B50AE"/>
    <w:rsid w:val="007B51DF"/>
    <w:rsid w:val="007B6239"/>
    <w:rsid w:val="007B66E9"/>
    <w:rsid w:val="007B7374"/>
    <w:rsid w:val="007C05DD"/>
    <w:rsid w:val="007C3D18"/>
    <w:rsid w:val="007C5969"/>
    <w:rsid w:val="007C60BF"/>
    <w:rsid w:val="007C6A07"/>
    <w:rsid w:val="007C75A1"/>
    <w:rsid w:val="007C77A5"/>
    <w:rsid w:val="007D04E5"/>
    <w:rsid w:val="007D5901"/>
    <w:rsid w:val="007D7526"/>
    <w:rsid w:val="007E3E91"/>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0711"/>
    <w:rsid w:val="0083105C"/>
    <w:rsid w:val="008371C2"/>
    <w:rsid w:val="008376AC"/>
    <w:rsid w:val="0084059C"/>
    <w:rsid w:val="008416F1"/>
    <w:rsid w:val="0084262C"/>
    <w:rsid w:val="00843CE8"/>
    <w:rsid w:val="008444E8"/>
    <w:rsid w:val="00844D44"/>
    <w:rsid w:val="00844E80"/>
    <w:rsid w:val="00846FE7"/>
    <w:rsid w:val="008504C2"/>
    <w:rsid w:val="008526BF"/>
    <w:rsid w:val="00856911"/>
    <w:rsid w:val="0086208A"/>
    <w:rsid w:val="008664DB"/>
    <w:rsid w:val="0086698F"/>
    <w:rsid w:val="00867340"/>
    <w:rsid w:val="008677FD"/>
    <w:rsid w:val="008706D4"/>
    <w:rsid w:val="00870F8A"/>
    <w:rsid w:val="008719A4"/>
    <w:rsid w:val="00871C35"/>
    <w:rsid w:val="00871D23"/>
    <w:rsid w:val="00874312"/>
    <w:rsid w:val="0087437C"/>
    <w:rsid w:val="008743BB"/>
    <w:rsid w:val="00875CD7"/>
    <w:rsid w:val="00875EDA"/>
    <w:rsid w:val="00876B4D"/>
    <w:rsid w:val="00877F18"/>
    <w:rsid w:val="008802BC"/>
    <w:rsid w:val="00881864"/>
    <w:rsid w:val="00886DFB"/>
    <w:rsid w:val="00892774"/>
    <w:rsid w:val="00893BE4"/>
    <w:rsid w:val="00894215"/>
    <w:rsid w:val="00894A88"/>
    <w:rsid w:val="00895386"/>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45A"/>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681E"/>
    <w:rsid w:val="009572D4"/>
    <w:rsid w:val="00961921"/>
    <w:rsid w:val="0096430A"/>
    <w:rsid w:val="00964B75"/>
    <w:rsid w:val="0096554B"/>
    <w:rsid w:val="0096584A"/>
    <w:rsid w:val="00965BEE"/>
    <w:rsid w:val="00967795"/>
    <w:rsid w:val="009700A1"/>
    <w:rsid w:val="009715DA"/>
    <w:rsid w:val="00971F08"/>
    <w:rsid w:val="00973448"/>
    <w:rsid w:val="0097603D"/>
    <w:rsid w:val="00976186"/>
    <w:rsid w:val="00976949"/>
    <w:rsid w:val="00976B9C"/>
    <w:rsid w:val="00980477"/>
    <w:rsid w:val="009806BD"/>
    <w:rsid w:val="00980731"/>
    <w:rsid w:val="009837C4"/>
    <w:rsid w:val="009847DB"/>
    <w:rsid w:val="00985253"/>
    <w:rsid w:val="009853B3"/>
    <w:rsid w:val="00985BFD"/>
    <w:rsid w:val="009869D8"/>
    <w:rsid w:val="00990055"/>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D7D1C"/>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06B7E"/>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04"/>
    <w:rsid w:val="00A660A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474"/>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E5879"/>
    <w:rsid w:val="00AF1C5D"/>
    <w:rsid w:val="00AF42D7"/>
    <w:rsid w:val="00AF51FF"/>
    <w:rsid w:val="00AF735C"/>
    <w:rsid w:val="00B006FE"/>
    <w:rsid w:val="00B007CB"/>
    <w:rsid w:val="00B02AA9"/>
    <w:rsid w:val="00B02FA3"/>
    <w:rsid w:val="00B03374"/>
    <w:rsid w:val="00B05084"/>
    <w:rsid w:val="00B073CD"/>
    <w:rsid w:val="00B07B92"/>
    <w:rsid w:val="00B14A27"/>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53F"/>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59C6"/>
    <w:rsid w:val="00BA76E0"/>
    <w:rsid w:val="00BB05DE"/>
    <w:rsid w:val="00BB17B1"/>
    <w:rsid w:val="00BB17FB"/>
    <w:rsid w:val="00BB2A25"/>
    <w:rsid w:val="00BB3C67"/>
    <w:rsid w:val="00BB3EB7"/>
    <w:rsid w:val="00BB51E9"/>
    <w:rsid w:val="00BB755B"/>
    <w:rsid w:val="00BC0FDC"/>
    <w:rsid w:val="00BC3053"/>
    <w:rsid w:val="00BC3567"/>
    <w:rsid w:val="00BC4D2E"/>
    <w:rsid w:val="00BD48AC"/>
    <w:rsid w:val="00BD5F1A"/>
    <w:rsid w:val="00BD65F1"/>
    <w:rsid w:val="00BD7DBC"/>
    <w:rsid w:val="00BE1234"/>
    <w:rsid w:val="00BE2FA6"/>
    <w:rsid w:val="00BE333F"/>
    <w:rsid w:val="00BE3C2A"/>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04F1"/>
    <w:rsid w:val="00C11726"/>
    <w:rsid w:val="00C12107"/>
    <w:rsid w:val="00C14D4B"/>
    <w:rsid w:val="00C154BB"/>
    <w:rsid w:val="00C178A0"/>
    <w:rsid w:val="00C20A90"/>
    <w:rsid w:val="00C20E42"/>
    <w:rsid w:val="00C22FB5"/>
    <w:rsid w:val="00C279B5"/>
    <w:rsid w:val="00C27C45"/>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1771"/>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10249"/>
    <w:rsid w:val="00D113AE"/>
    <w:rsid w:val="00D115C3"/>
    <w:rsid w:val="00D11897"/>
    <w:rsid w:val="00D118B2"/>
    <w:rsid w:val="00D11F81"/>
    <w:rsid w:val="00D12CC1"/>
    <w:rsid w:val="00D13135"/>
    <w:rsid w:val="00D13E4E"/>
    <w:rsid w:val="00D168FF"/>
    <w:rsid w:val="00D17ACF"/>
    <w:rsid w:val="00D213F2"/>
    <w:rsid w:val="00D239A7"/>
    <w:rsid w:val="00D23F47"/>
    <w:rsid w:val="00D33D29"/>
    <w:rsid w:val="00D36017"/>
    <w:rsid w:val="00D36E71"/>
    <w:rsid w:val="00D37D87"/>
    <w:rsid w:val="00D40B33"/>
    <w:rsid w:val="00D4318F"/>
    <w:rsid w:val="00D438BF"/>
    <w:rsid w:val="00D43ACA"/>
    <w:rsid w:val="00D440F8"/>
    <w:rsid w:val="00D44AA1"/>
    <w:rsid w:val="00D45F0C"/>
    <w:rsid w:val="00D51842"/>
    <w:rsid w:val="00D519BC"/>
    <w:rsid w:val="00D52F59"/>
    <w:rsid w:val="00D546FF"/>
    <w:rsid w:val="00D55AD5"/>
    <w:rsid w:val="00D56727"/>
    <w:rsid w:val="00D576CA"/>
    <w:rsid w:val="00D57E2E"/>
    <w:rsid w:val="00D61AF5"/>
    <w:rsid w:val="00D61E5F"/>
    <w:rsid w:val="00D64EBF"/>
    <w:rsid w:val="00D652B5"/>
    <w:rsid w:val="00D66155"/>
    <w:rsid w:val="00D708B0"/>
    <w:rsid w:val="00D733EE"/>
    <w:rsid w:val="00D73DC2"/>
    <w:rsid w:val="00D75F7D"/>
    <w:rsid w:val="00D77B1D"/>
    <w:rsid w:val="00D80074"/>
    <w:rsid w:val="00D8021F"/>
    <w:rsid w:val="00D80383"/>
    <w:rsid w:val="00D80E25"/>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5F7F"/>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23ED"/>
    <w:rsid w:val="00E63749"/>
    <w:rsid w:val="00E63838"/>
    <w:rsid w:val="00E63BF6"/>
    <w:rsid w:val="00E63C86"/>
    <w:rsid w:val="00E63D69"/>
    <w:rsid w:val="00E64434"/>
    <w:rsid w:val="00E66FAF"/>
    <w:rsid w:val="00E67C51"/>
    <w:rsid w:val="00E71BCC"/>
    <w:rsid w:val="00E72EFC"/>
    <w:rsid w:val="00E74C52"/>
    <w:rsid w:val="00E758EC"/>
    <w:rsid w:val="00E80165"/>
    <w:rsid w:val="00E820C5"/>
    <w:rsid w:val="00E8234C"/>
    <w:rsid w:val="00E83AA9"/>
    <w:rsid w:val="00E85928"/>
    <w:rsid w:val="00E8777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5B13"/>
    <w:rsid w:val="00EA7843"/>
    <w:rsid w:val="00EA7A41"/>
    <w:rsid w:val="00EB077B"/>
    <w:rsid w:val="00EB26CF"/>
    <w:rsid w:val="00EB3D5A"/>
    <w:rsid w:val="00EB4EA2"/>
    <w:rsid w:val="00EB566E"/>
    <w:rsid w:val="00EB6740"/>
    <w:rsid w:val="00EC0FD6"/>
    <w:rsid w:val="00EC27C6"/>
    <w:rsid w:val="00EC4207"/>
    <w:rsid w:val="00EC4A93"/>
    <w:rsid w:val="00EC5653"/>
    <w:rsid w:val="00EC5743"/>
    <w:rsid w:val="00EC71CE"/>
    <w:rsid w:val="00EC77A7"/>
    <w:rsid w:val="00EC7AD4"/>
    <w:rsid w:val="00ED0203"/>
    <w:rsid w:val="00ED1006"/>
    <w:rsid w:val="00ED52B8"/>
    <w:rsid w:val="00ED5580"/>
    <w:rsid w:val="00ED73FE"/>
    <w:rsid w:val="00EE135A"/>
    <w:rsid w:val="00EE59C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0CC3"/>
    <w:rsid w:val="00F313D6"/>
    <w:rsid w:val="00F3458D"/>
    <w:rsid w:val="00F3582E"/>
    <w:rsid w:val="00F40F0C"/>
    <w:rsid w:val="00F4424B"/>
    <w:rsid w:val="00F4766C"/>
    <w:rsid w:val="00F5004F"/>
    <w:rsid w:val="00F5060E"/>
    <w:rsid w:val="00F507D1"/>
    <w:rsid w:val="00F50D8B"/>
    <w:rsid w:val="00F519CE"/>
    <w:rsid w:val="00F51ADA"/>
    <w:rsid w:val="00F607C5"/>
    <w:rsid w:val="00F60DEA"/>
    <w:rsid w:val="00F618FD"/>
    <w:rsid w:val="00F62370"/>
    <w:rsid w:val="00F6302A"/>
    <w:rsid w:val="00F63A63"/>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5EC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0E2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D80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E25"/>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Char">
    <w:name w:val="B1 Char"/>
    <w:rsid w:val="002E63D6"/>
    <w:rPr>
      <w:rFonts w:asciiTheme="minorHAnsi" w:eastAsiaTheme="minorHAnsi" w:hAnsiTheme="minorHAnsi" w:cstheme="minorBidi"/>
      <w:sz w:val="22"/>
      <w:szCs w:val="22"/>
    </w:rPr>
  </w:style>
  <w:style w:type="character" w:customStyle="1" w:styleId="TAHCar">
    <w:name w:val="TAH Car"/>
    <w:link w:val="TAH"/>
    <w:qFormat/>
    <w:rsid w:val="002E63D6"/>
    <w:rPr>
      <w:rFonts w:asciiTheme="minorHAnsi" w:eastAsiaTheme="minorEastAsia" w:hAnsiTheme="minorHAnsi" w:cstheme="minorBidi"/>
      <w:b/>
      <w:sz w:val="18"/>
      <w:szCs w:val="22"/>
      <w:lang w:eastAsia="zh-CN"/>
    </w:rPr>
  </w:style>
  <w:style w:type="character" w:customStyle="1" w:styleId="B1Zchn">
    <w:name w:val="B1 Zchn"/>
    <w:rsid w:val="00251ECA"/>
    <w:rPr>
      <w:lang w:eastAsia="en-US"/>
    </w:rPr>
  </w:style>
  <w:style w:type="paragraph" w:customStyle="1" w:styleId="textintend1">
    <w:name w:val="text intend 1"/>
    <w:basedOn w:val="Normal"/>
    <w:rsid w:val="00251ECA"/>
    <w:pPr>
      <w:numPr>
        <w:numId w:val="39"/>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paragraph" w:customStyle="1" w:styleId="Default">
    <w:name w:val="Default"/>
    <w:rsid w:val="00251ECA"/>
    <w:pPr>
      <w:autoSpaceDE w:val="0"/>
      <w:autoSpaceDN w:val="0"/>
      <w:adjustRightInd w:val="0"/>
    </w:pPr>
    <w:rPr>
      <w:rFonts w:ascii="Arial" w:hAnsi="Arial" w:cs="Arial"/>
      <w:color w:val="000000"/>
      <w:sz w:val="24"/>
      <w:szCs w:val="24"/>
      <w:lang w:eastAsia="ja-JP"/>
    </w:rPr>
  </w:style>
  <w:style w:type="character" w:styleId="PlaceholderText">
    <w:name w:val="Placeholder Text"/>
    <w:basedOn w:val="DefaultParagraphFont"/>
    <w:uiPriority w:val="99"/>
    <w:semiHidden/>
    <w:rsid w:val="005E7E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2018-04-07T01:52:00Z</dcterms:created>
  <dcterms:modified xsi:type="dcterms:W3CDTF">2018-04-07T01:52:00Z</dcterms:modified>
</cp:coreProperties>
</file>